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5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D3D859C" w14:textId="59718FB5" w:rsidR="00EF7340" w:rsidRPr="00EF7340" w:rsidRDefault="001510C4" w:rsidP="00EF7340">
      <w:pPr>
        <w:rPr>
          <w:rFonts w:ascii="Arial" w:eastAsia="宋体" w:hAnsi="Arial"/>
          <w:b/>
          <w:noProof/>
          <w:sz w:val="24"/>
          <w:szCs w:val="24"/>
          <w:lang w:eastAsia="zh-CN"/>
        </w:rPr>
      </w:pPr>
      <w:bookmarkStart w:id="0" w:name="_Toc193024528"/>
      <w:r w:rsidRPr="009F6D5D">
        <w:rPr>
          <w:rFonts w:ascii="Arial" w:eastAsia="宋体" w:hAnsi="Arial" w:hint="eastAsia"/>
          <w:b/>
          <w:noProof/>
          <w:sz w:val="24"/>
          <w:szCs w:val="24"/>
          <w:lang w:eastAsia="zh-CN"/>
        </w:rPr>
        <w:t xml:space="preserve">3GPP </w:t>
      </w:r>
      <w:r w:rsidRPr="009F6D5D">
        <w:rPr>
          <w:rFonts w:ascii="Arial" w:eastAsia="宋体" w:hAnsi="Arial"/>
          <w:b/>
          <w:noProof/>
          <w:sz w:val="24"/>
          <w:szCs w:val="24"/>
          <w:lang w:eastAsia="zh-CN"/>
        </w:rPr>
        <w:t>TSG-RAN WG</w:t>
      </w:r>
      <w:r w:rsidRPr="009F6D5D">
        <w:rPr>
          <w:rFonts w:ascii="Arial" w:eastAsia="宋体" w:hAnsi="Arial" w:hint="eastAsia"/>
          <w:b/>
          <w:noProof/>
          <w:sz w:val="24"/>
          <w:szCs w:val="24"/>
          <w:lang w:eastAsia="zh-CN"/>
        </w:rPr>
        <w:t>4</w:t>
      </w:r>
      <w:r w:rsidRPr="009F6D5D">
        <w:rPr>
          <w:rFonts w:ascii="Arial" w:eastAsia="宋体" w:hAnsi="Arial"/>
          <w:b/>
          <w:noProof/>
          <w:sz w:val="24"/>
          <w:szCs w:val="24"/>
          <w:lang w:eastAsia="zh-CN"/>
        </w:rPr>
        <w:t xml:space="preserve"> </w:t>
      </w:r>
      <w:r w:rsidR="009F6D5D">
        <w:rPr>
          <w:rFonts w:ascii="Arial" w:eastAsia="宋体" w:hAnsi="Arial" w:hint="eastAsia"/>
          <w:b/>
          <w:noProof/>
          <w:sz w:val="24"/>
          <w:szCs w:val="24"/>
          <w:lang w:eastAsia="zh-CN"/>
        </w:rPr>
        <w:t>Meeting</w:t>
      </w:r>
      <w:r w:rsidRPr="009F6D5D">
        <w:rPr>
          <w:rFonts w:ascii="Arial" w:eastAsia="宋体" w:hAnsi="Arial" w:hint="eastAsia"/>
          <w:b/>
          <w:noProof/>
          <w:sz w:val="24"/>
          <w:szCs w:val="24"/>
          <w:lang w:eastAsia="zh-CN"/>
        </w:rPr>
        <w:t>#7</w:t>
      </w:r>
      <w:r w:rsidR="00A22AEB" w:rsidRPr="009F6D5D">
        <w:rPr>
          <w:rFonts w:ascii="Arial" w:eastAsia="宋体" w:hAnsi="Arial" w:hint="eastAsia"/>
          <w:b/>
          <w:noProof/>
          <w:sz w:val="24"/>
          <w:szCs w:val="24"/>
          <w:lang w:eastAsia="zh-CN"/>
        </w:rPr>
        <w:t>8</w:t>
      </w:r>
      <w:r w:rsidR="00EF7340" w:rsidRPr="009F6D5D">
        <w:rPr>
          <w:rFonts w:ascii="Arial" w:eastAsia="宋体" w:hAnsi="Arial" w:hint="eastAsia"/>
          <w:b/>
          <w:noProof/>
          <w:sz w:val="24"/>
          <w:szCs w:val="24"/>
          <w:lang w:eastAsia="zh-CN"/>
        </w:rPr>
        <w:t xml:space="preserve"> </w:t>
      </w:r>
      <w:r w:rsidR="009F6D5D">
        <w:rPr>
          <w:rFonts w:ascii="Arial" w:eastAsia="宋体" w:hAnsi="Arial" w:hint="eastAsia"/>
          <w:b/>
          <w:noProof/>
          <w:sz w:val="24"/>
          <w:szCs w:val="24"/>
          <w:lang w:eastAsia="zh-CN"/>
        </w:rPr>
        <w:t>bis</w:t>
      </w:r>
      <w:r w:rsidR="00EF7340">
        <w:rPr>
          <w:rFonts w:eastAsia="宋体" w:hint="eastAsia"/>
          <w:sz w:val="24"/>
          <w:szCs w:val="24"/>
          <w:lang w:eastAsia="zh-CN"/>
        </w:rPr>
        <w:t xml:space="preserve">    </w:t>
      </w:r>
      <w:r w:rsidRPr="008327D0">
        <w:rPr>
          <w:rFonts w:eastAsia="宋体"/>
          <w:sz w:val="24"/>
          <w:szCs w:val="24"/>
          <w:lang w:eastAsia="zh-CN"/>
        </w:rPr>
        <w:tab/>
      </w:r>
      <w:r w:rsidR="003139A0">
        <w:rPr>
          <w:rFonts w:eastAsia="宋体" w:hint="eastAsia"/>
          <w:sz w:val="24"/>
          <w:szCs w:val="24"/>
          <w:lang w:eastAsia="zh-CN"/>
        </w:rPr>
        <w:tab/>
      </w:r>
      <w:r w:rsidR="003139A0">
        <w:rPr>
          <w:rFonts w:eastAsia="宋体" w:hint="eastAsia"/>
          <w:sz w:val="24"/>
          <w:szCs w:val="24"/>
          <w:lang w:eastAsia="zh-CN"/>
        </w:rPr>
        <w:tab/>
      </w:r>
      <w:r w:rsidR="003139A0">
        <w:rPr>
          <w:rFonts w:eastAsia="宋体" w:hint="eastAsia"/>
          <w:sz w:val="24"/>
          <w:szCs w:val="24"/>
          <w:lang w:eastAsia="zh-CN"/>
        </w:rPr>
        <w:tab/>
      </w:r>
      <w:r w:rsidR="003139A0">
        <w:rPr>
          <w:rFonts w:eastAsia="宋体" w:hint="eastAsia"/>
          <w:sz w:val="24"/>
          <w:szCs w:val="24"/>
          <w:lang w:eastAsia="zh-CN"/>
        </w:rPr>
        <w:tab/>
      </w:r>
      <w:r w:rsidR="003139A0">
        <w:rPr>
          <w:rFonts w:eastAsia="宋体" w:hint="eastAsia"/>
          <w:sz w:val="24"/>
          <w:szCs w:val="24"/>
          <w:lang w:eastAsia="zh-CN"/>
        </w:rPr>
        <w:tab/>
      </w:r>
      <w:r w:rsidR="001A04F1">
        <w:rPr>
          <w:rFonts w:eastAsia="宋体" w:hint="eastAsia"/>
          <w:sz w:val="24"/>
          <w:szCs w:val="24"/>
          <w:lang w:eastAsia="zh-CN"/>
        </w:rPr>
        <w:t xml:space="preserve">     </w:t>
      </w:r>
      <w:r w:rsidR="00A22AEB">
        <w:rPr>
          <w:rFonts w:eastAsia="宋体" w:hint="eastAsia"/>
          <w:sz w:val="24"/>
          <w:szCs w:val="24"/>
          <w:lang w:eastAsia="zh-CN"/>
        </w:rPr>
        <w:tab/>
      </w:r>
      <w:r w:rsidR="00A22AEB">
        <w:rPr>
          <w:rFonts w:eastAsia="宋体" w:hint="eastAsia"/>
          <w:sz w:val="24"/>
          <w:szCs w:val="24"/>
          <w:lang w:eastAsia="zh-CN"/>
        </w:rPr>
        <w:tab/>
      </w:r>
      <w:r w:rsidR="00A22AEB">
        <w:rPr>
          <w:rFonts w:eastAsia="宋体" w:hint="eastAsia"/>
          <w:sz w:val="24"/>
          <w:szCs w:val="24"/>
          <w:lang w:eastAsia="zh-CN"/>
        </w:rPr>
        <w:tab/>
      </w:r>
      <w:r w:rsidR="00A22AEB">
        <w:rPr>
          <w:rFonts w:eastAsia="宋体" w:hint="eastAsia"/>
          <w:sz w:val="24"/>
          <w:szCs w:val="24"/>
          <w:lang w:eastAsia="zh-CN"/>
        </w:rPr>
        <w:tab/>
      </w:r>
      <w:r w:rsidR="00A22AEB">
        <w:rPr>
          <w:rFonts w:eastAsia="宋体" w:hint="eastAsia"/>
          <w:sz w:val="24"/>
          <w:szCs w:val="24"/>
          <w:lang w:eastAsia="zh-CN"/>
        </w:rPr>
        <w:tab/>
      </w:r>
      <w:r w:rsidR="00A22AEB">
        <w:rPr>
          <w:rFonts w:eastAsia="宋体" w:hint="eastAsia"/>
          <w:sz w:val="24"/>
          <w:szCs w:val="24"/>
          <w:lang w:eastAsia="zh-CN"/>
        </w:rPr>
        <w:tab/>
      </w:r>
      <w:r w:rsidR="00A22AEB">
        <w:rPr>
          <w:rFonts w:eastAsia="宋体" w:hint="eastAsia"/>
          <w:sz w:val="24"/>
          <w:szCs w:val="24"/>
          <w:lang w:eastAsia="zh-CN"/>
        </w:rPr>
        <w:tab/>
      </w:r>
      <w:r w:rsidR="001A04F1">
        <w:rPr>
          <w:rFonts w:eastAsia="宋体" w:hint="eastAsia"/>
          <w:sz w:val="24"/>
          <w:szCs w:val="24"/>
          <w:lang w:eastAsia="zh-CN"/>
        </w:rPr>
        <w:t xml:space="preserve">  </w:t>
      </w:r>
      <w:r w:rsidR="00EF7340" w:rsidRPr="00EF7340">
        <w:rPr>
          <w:rFonts w:ascii="Arial" w:eastAsia="宋体" w:hAnsi="Arial"/>
          <w:b/>
          <w:noProof/>
          <w:sz w:val="24"/>
          <w:szCs w:val="24"/>
          <w:lang w:eastAsia="zh-CN"/>
        </w:rPr>
        <w:t>R4-</w:t>
      </w:r>
      <w:r w:rsidR="003763A5">
        <w:rPr>
          <w:rFonts w:ascii="Arial" w:eastAsia="宋体" w:hAnsi="Arial" w:hint="eastAsia"/>
          <w:b/>
          <w:noProof/>
          <w:sz w:val="24"/>
          <w:szCs w:val="24"/>
          <w:lang w:eastAsia="zh-CN"/>
        </w:rPr>
        <w:t>16</w:t>
      </w:r>
      <w:r w:rsidR="0067761D">
        <w:rPr>
          <w:rFonts w:ascii="Arial" w:eastAsia="宋体" w:hAnsi="Arial" w:hint="eastAsia"/>
          <w:b/>
          <w:noProof/>
          <w:sz w:val="24"/>
          <w:szCs w:val="24"/>
          <w:lang w:eastAsia="zh-CN"/>
        </w:rPr>
        <w:t>2274</w:t>
      </w:r>
    </w:p>
    <w:p w14:paraId="4AB2DC44" w14:textId="1C282667" w:rsidR="001510C4" w:rsidRPr="003139A0" w:rsidRDefault="009F6D5D" w:rsidP="003139A0">
      <w:pPr>
        <w:pStyle w:val="CRCoverPage"/>
        <w:spacing w:afterLines="20" w:after="48"/>
        <w:outlineLvl w:val="0"/>
        <w:rPr>
          <w:rFonts w:eastAsia="宋体"/>
          <w:b/>
          <w:noProof/>
          <w:sz w:val="24"/>
          <w:szCs w:val="24"/>
          <w:lang w:eastAsia="zh-CN"/>
        </w:rPr>
      </w:pPr>
      <w:r>
        <w:rPr>
          <w:rFonts w:eastAsia="宋体" w:hint="eastAsia"/>
          <w:b/>
          <w:noProof/>
          <w:sz w:val="24"/>
          <w:szCs w:val="24"/>
          <w:lang w:eastAsia="zh-CN"/>
        </w:rPr>
        <w:t>San Jose del Cabo, Mexico</w:t>
      </w:r>
      <w:r w:rsidR="002C1560">
        <w:rPr>
          <w:rFonts w:eastAsia="宋体" w:hint="eastAsia"/>
          <w:b/>
          <w:noProof/>
          <w:sz w:val="24"/>
          <w:szCs w:val="24"/>
          <w:lang w:eastAsia="zh-CN"/>
        </w:rPr>
        <w:t xml:space="preserve">, </w:t>
      </w:r>
      <w:r>
        <w:rPr>
          <w:rFonts w:eastAsia="宋体" w:hint="eastAsia"/>
          <w:b/>
          <w:noProof/>
          <w:sz w:val="24"/>
          <w:szCs w:val="24"/>
          <w:lang w:eastAsia="zh-CN"/>
        </w:rPr>
        <w:t xml:space="preserve"> 11-15 April</w:t>
      </w:r>
      <w:r w:rsidR="001510C4">
        <w:rPr>
          <w:rFonts w:eastAsia="宋体" w:hint="eastAsia"/>
          <w:b/>
          <w:noProof/>
          <w:sz w:val="24"/>
          <w:szCs w:val="24"/>
          <w:lang w:eastAsia="zh-CN"/>
        </w:rPr>
        <w:t xml:space="preserve"> </w:t>
      </w:r>
      <w:r w:rsidR="006A1A3E">
        <w:rPr>
          <w:rFonts w:eastAsia="宋体" w:hint="eastAsia"/>
          <w:b/>
          <w:noProof/>
          <w:sz w:val="24"/>
          <w:szCs w:val="24"/>
          <w:lang w:eastAsia="zh-CN"/>
        </w:rPr>
        <w:t>2016</w:t>
      </w:r>
    </w:p>
    <w:p w14:paraId="4AB8E84E" w14:textId="53A67C35" w:rsidR="001510C4" w:rsidRPr="00C32A40" w:rsidRDefault="001510C4" w:rsidP="001510C4">
      <w:pPr>
        <w:pStyle w:val="a6"/>
        <w:spacing w:afterLines="20" w:after="48"/>
        <w:ind w:left="2127" w:hanging="2127"/>
        <w:jc w:val="both"/>
        <w:rPr>
          <w:rFonts w:eastAsia="宋体"/>
          <w:sz w:val="24"/>
          <w:szCs w:val="24"/>
          <w:lang w:val="en-US" w:eastAsia="zh-CN"/>
        </w:rPr>
      </w:pPr>
      <w:r w:rsidRPr="008327D0">
        <w:rPr>
          <w:sz w:val="24"/>
          <w:szCs w:val="24"/>
          <w:lang w:val="en-US" w:eastAsia="zh-CN"/>
        </w:rPr>
        <w:t>Title:</w:t>
      </w:r>
      <w:r>
        <w:rPr>
          <w:rFonts w:hint="eastAsia"/>
          <w:sz w:val="24"/>
          <w:szCs w:val="24"/>
          <w:lang w:val="en-US" w:eastAsia="zh-CN"/>
        </w:rPr>
        <w:tab/>
      </w:r>
      <w:bookmarkStart w:id="1" w:name="OLE_LINK1"/>
      <w:bookmarkStart w:id="2" w:name="OLE_LINK2"/>
      <w:r w:rsidR="004B59FD" w:rsidRPr="004B59FD">
        <w:rPr>
          <w:sz w:val="24"/>
          <w:szCs w:val="24"/>
          <w:lang w:eastAsia="zh-CN"/>
        </w:rPr>
        <w:t xml:space="preserve">impact of </w:t>
      </w:r>
      <w:r w:rsidR="004B59FD">
        <w:rPr>
          <w:rFonts w:hint="eastAsia"/>
          <w:sz w:val="24"/>
          <w:szCs w:val="24"/>
          <w:lang w:eastAsia="zh-CN"/>
        </w:rPr>
        <w:t xml:space="preserve">B41 </w:t>
      </w:r>
      <w:r w:rsidR="00C90C5A">
        <w:rPr>
          <w:sz w:val="24"/>
          <w:szCs w:val="24"/>
          <w:lang w:eastAsia="zh-CN"/>
        </w:rPr>
        <w:t>HPUE on</w:t>
      </w:r>
      <w:r w:rsidR="004B59FD" w:rsidRPr="004B59FD">
        <w:rPr>
          <w:sz w:val="24"/>
          <w:szCs w:val="24"/>
          <w:lang w:eastAsia="zh-CN"/>
        </w:rPr>
        <w:t xml:space="preserve"> CA</w:t>
      </w:r>
      <w:r w:rsidR="004B59FD">
        <w:rPr>
          <w:rFonts w:hint="eastAsia"/>
          <w:sz w:val="24"/>
          <w:szCs w:val="24"/>
          <w:lang w:eastAsia="zh-CN"/>
        </w:rPr>
        <w:t>_B3_B41</w:t>
      </w:r>
    </w:p>
    <w:bookmarkEnd w:id="1"/>
    <w:bookmarkEnd w:id="2"/>
    <w:p w14:paraId="32B4DCBE" w14:textId="4D201C94" w:rsidR="001510C4" w:rsidRPr="008327D0" w:rsidRDefault="001510C4" w:rsidP="001510C4">
      <w:pPr>
        <w:pStyle w:val="a6"/>
        <w:tabs>
          <w:tab w:val="left" w:pos="2165"/>
        </w:tabs>
        <w:spacing w:afterLines="20" w:after="48"/>
        <w:ind w:left="2127" w:hanging="2127"/>
        <w:jc w:val="both"/>
        <w:rPr>
          <w:rFonts w:eastAsia="宋体"/>
          <w:sz w:val="24"/>
          <w:szCs w:val="24"/>
          <w:lang w:val="en-US" w:eastAsia="zh-CN"/>
        </w:rPr>
      </w:pPr>
      <w:r w:rsidRPr="008327D0">
        <w:rPr>
          <w:sz w:val="24"/>
          <w:szCs w:val="24"/>
          <w:lang w:eastAsia="zh-CN"/>
        </w:rPr>
        <w:t>Source</w:t>
      </w:r>
      <w:r w:rsidRPr="008327D0">
        <w:rPr>
          <w:rFonts w:eastAsia="宋体" w:hint="eastAsia"/>
          <w:sz w:val="24"/>
          <w:szCs w:val="24"/>
          <w:lang w:eastAsia="zh-CN"/>
        </w:rPr>
        <w:t>:</w:t>
      </w:r>
      <w:r>
        <w:rPr>
          <w:rFonts w:eastAsia="宋体" w:hint="eastAsia"/>
          <w:sz w:val="24"/>
          <w:szCs w:val="24"/>
          <w:lang w:eastAsia="zh-CN"/>
        </w:rPr>
        <w:tab/>
      </w:r>
      <w:r w:rsidRPr="008327D0">
        <w:rPr>
          <w:rFonts w:eastAsia="宋体" w:hint="eastAsia"/>
          <w:sz w:val="24"/>
          <w:szCs w:val="24"/>
          <w:lang w:eastAsia="zh-CN"/>
        </w:rPr>
        <w:t>CMCC</w:t>
      </w:r>
    </w:p>
    <w:p w14:paraId="5F8527C8" w14:textId="39329023" w:rsidR="001510C4" w:rsidRPr="00811ED1" w:rsidRDefault="001510C4" w:rsidP="001510C4">
      <w:pPr>
        <w:pStyle w:val="a6"/>
        <w:tabs>
          <w:tab w:val="left" w:pos="2155"/>
        </w:tabs>
        <w:spacing w:afterLines="20" w:after="48"/>
        <w:ind w:left="2610" w:hanging="2610"/>
        <w:jc w:val="both"/>
        <w:rPr>
          <w:rFonts w:eastAsia="宋体"/>
          <w:sz w:val="24"/>
          <w:szCs w:val="24"/>
          <w:lang w:eastAsia="zh-CN"/>
        </w:rPr>
      </w:pPr>
      <w:r w:rsidRPr="008327D0">
        <w:rPr>
          <w:sz w:val="24"/>
          <w:szCs w:val="24"/>
          <w:lang w:eastAsia="zh-CN"/>
        </w:rPr>
        <w:t>Agenda Item:</w:t>
      </w:r>
      <w:r w:rsidR="00D10C13">
        <w:rPr>
          <w:rFonts w:hint="eastAsia"/>
          <w:sz w:val="24"/>
          <w:szCs w:val="24"/>
          <w:lang w:eastAsia="zh-CN"/>
        </w:rPr>
        <w:tab/>
      </w:r>
      <w:r w:rsidR="004B59FD">
        <w:rPr>
          <w:rFonts w:eastAsia="宋体" w:hint="eastAsia"/>
          <w:sz w:val="24"/>
          <w:szCs w:val="24"/>
          <w:lang w:eastAsia="zh-CN"/>
        </w:rPr>
        <w:t>8.1</w:t>
      </w:r>
      <w:r w:rsidR="0067761D">
        <w:rPr>
          <w:rFonts w:eastAsia="宋体" w:hint="eastAsia"/>
          <w:sz w:val="24"/>
          <w:szCs w:val="24"/>
          <w:lang w:eastAsia="zh-CN"/>
        </w:rPr>
        <w:t>.1</w:t>
      </w:r>
    </w:p>
    <w:p w14:paraId="12541DCB" w14:textId="69D5C055" w:rsidR="001510C4" w:rsidRPr="00811ED1" w:rsidRDefault="001510C4" w:rsidP="00F777DE">
      <w:pPr>
        <w:pStyle w:val="a6"/>
        <w:tabs>
          <w:tab w:val="left" w:pos="2160"/>
        </w:tabs>
        <w:spacing w:afterLines="20" w:after="48"/>
        <w:ind w:left="2610" w:hanging="2610"/>
        <w:jc w:val="both"/>
        <w:rPr>
          <w:rFonts w:eastAsia="宋体"/>
          <w:sz w:val="24"/>
          <w:szCs w:val="24"/>
          <w:lang w:eastAsia="zh-CN"/>
        </w:rPr>
      </w:pPr>
      <w:r w:rsidRPr="008327D0">
        <w:rPr>
          <w:sz w:val="24"/>
          <w:szCs w:val="24"/>
          <w:lang w:eastAsia="zh-CN"/>
        </w:rPr>
        <w:t>Document for:</w:t>
      </w:r>
      <w:r>
        <w:rPr>
          <w:rFonts w:hint="eastAsia"/>
          <w:sz w:val="24"/>
          <w:szCs w:val="24"/>
          <w:lang w:eastAsia="zh-CN"/>
        </w:rPr>
        <w:tab/>
      </w:r>
      <w:r w:rsidR="00DA3822">
        <w:rPr>
          <w:rFonts w:eastAsia="宋体" w:cs="Arial" w:hint="eastAsia"/>
          <w:color w:val="262626"/>
          <w:sz w:val="24"/>
          <w:szCs w:val="24"/>
          <w:lang w:val="en-US" w:eastAsia="zh-CN"/>
        </w:rPr>
        <w:t>Approval</w:t>
      </w:r>
      <w:bookmarkStart w:id="3" w:name="_GoBack"/>
      <w:bookmarkEnd w:id="3"/>
    </w:p>
    <w:p w14:paraId="4007AB12" w14:textId="77777777" w:rsidR="001510C4" w:rsidRPr="002005BE" w:rsidRDefault="001510C4" w:rsidP="001510C4">
      <w:pPr>
        <w:pStyle w:val="a6"/>
        <w:tabs>
          <w:tab w:val="left" w:pos="2160"/>
        </w:tabs>
        <w:jc w:val="both"/>
        <w:rPr>
          <w:rFonts w:eastAsia="宋体"/>
          <w:sz w:val="20"/>
          <w:lang w:eastAsia="zh-CN"/>
        </w:rPr>
      </w:pPr>
    </w:p>
    <w:p w14:paraId="013A9F78" w14:textId="77777777" w:rsidR="001510C4" w:rsidRPr="0022610E" w:rsidRDefault="001510C4" w:rsidP="001510C4">
      <w:pPr>
        <w:pStyle w:val="1"/>
        <w:numPr>
          <w:ilvl w:val="0"/>
          <w:numId w:val="6"/>
        </w:numPr>
        <w:rPr>
          <w:b/>
          <w:sz w:val="28"/>
          <w:szCs w:val="24"/>
        </w:rPr>
      </w:pPr>
      <w:r w:rsidRPr="0022610E">
        <w:rPr>
          <w:rFonts w:eastAsia="宋体" w:hint="eastAsia"/>
          <w:b/>
          <w:sz w:val="28"/>
          <w:szCs w:val="24"/>
          <w:lang w:eastAsia="zh-CN"/>
        </w:rPr>
        <w:t>Introduction</w:t>
      </w:r>
    </w:p>
    <w:p w14:paraId="1B5EDCDA" w14:textId="3DFC0914" w:rsidR="001B2EC9" w:rsidRDefault="00183570" w:rsidP="00D52C0F">
      <w:pPr>
        <w:ind w:right="-99"/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>I</w:t>
      </w:r>
      <w:r>
        <w:rPr>
          <w:rFonts w:eastAsia="宋体" w:hint="eastAsia"/>
          <w:lang w:eastAsia="zh-CN"/>
        </w:rPr>
        <w:t xml:space="preserve">n </w:t>
      </w:r>
      <w:r w:rsidR="004B59FD">
        <w:rPr>
          <w:rFonts w:eastAsia="宋体" w:hint="eastAsia"/>
          <w:lang w:eastAsia="zh-CN"/>
        </w:rPr>
        <w:t xml:space="preserve">RAN4#78, a WF was approved </w:t>
      </w:r>
      <w:r w:rsidR="009754DA">
        <w:rPr>
          <w:rFonts w:eastAsia="宋体" w:hint="eastAsia"/>
          <w:lang w:eastAsia="zh-CN"/>
        </w:rPr>
        <w:t>[</w:t>
      </w:r>
      <w:r w:rsidR="00F85FB2">
        <w:rPr>
          <w:rFonts w:eastAsia="宋体" w:hint="eastAsia"/>
          <w:lang w:eastAsia="zh-CN"/>
        </w:rPr>
        <w:t>1</w:t>
      </w:r>
      <w:r w:rsidR="009754DA">
        <w:rPr>
          <w:rFonts w:eastAsia="宋体" w:hint="eastAsia"/>
          <w:lang w:eastAsia="zh-CN"/>
        </w:rPr>
        <w:t>]</w:t>
      </w:r>
      <w:r w:rsidR="000E1923">
        <w:rPr>
          <w:rFonts w:eastAsia="宋体" w:hint="eastAsia"/>
          <w:lang w:eastAsia="zh-CN"/>
        </w:rPr>
        <w:t xml:space="preserve"> that some open issues need to be discussed in the following meeting. </w:t>
      </w:r>
    </w:p>
    <w:p w14:paraId="1F550C4A" w14:textId="77777777" w:rsidR="00F43B96" w:rsidRPr="00F43B96" w:rsidRDefault="00F43B96" w:rsidP="00F43B96">
      <w:pPr>
        <w:numPr>
          <w:ilvl w:val="1"/>
          <w:numId w:val="26"/>
        </w:numPr>
        <w:ind w:right="-99"/>
        <w:jc w:val="both"/>
        <w:rPr>
          <w:rFonts w:eastAsia="宋体"/>
          <w:lang w:val="en-US" w:eastAsia="zh-CN"/>
        </w:rPr>
      </w:pPr>
      <w:r w:rsidRPr="00F43B96">
        <w:rPr>
          <w:rFonts w:eastAsia="宋体"/>
          <w:lang w:val="en-US" w:eastAsia="zh-CN"/>
        </w:rPr>
        <w:t>Adopt 1 dB ACLR tightening as one option as the basis for continuing work into the next meeting on MPR/A-MPR determination.</w:t>
      </w:r>
    </w:p>
    <w:p w14:paraId="1CC53BB7" w14:textId="77777777" w:rsidR="00F43B96" w:rsidRPr="00F43B96" w:rsidRDefault="00F43B96" w:rsidP="00F43B96">
      <w:pPr>
        <w:numPr>
          <w:ilvl w:val="1"/>
          <w:numId w:val="26"/>
        </w:numPr>
        <w:ind w:right="-99"/>
        <w:jc w:val="both"/>
        <w:rPr>
          <w:rFonts w:eastAsia="宋体"/>
          <w:lang w:val="en-US" w:eastAsia="zh-CN"/>
        </w:rPr>
      </w:pPr>
      <w:r w:rsidRPr="00F43B96">
        <w:rPr>
          <w:rFonts w:eastAsia="宋体"/>
          <w:lang w:val="en-US" w:eastAsia="zh-CN"/>
        </w:rPr>
        <w:t xml:space="preserve">Companies to provide system coexistence simulation results based on expanded cell in aggressor network vs. conventional cell size in victim network.  China Telecom to provide specific simulation parameters by 03/15/16.  </w:t>
      </w:r>
    </w:p>
    <w:p w14:paraId="5590A43C" w14:textId="77777777" w:rsidR="00F43B96" w:rsidRPr="00F43B96" w:rsidRDefault="00F43B96" w:rsidP="00F43B96">
      <w:pPr>
        <w:numPr>
          <w:ilvl w:val="1"/>
          <w:numId w:val="26"/>
        </w:numPr>
        <w:ind w:right="-99"/>
        <w:jc w:val="both"/>
        <w:rPr>
          <w:rFonts w:eastAsia="宋体"/>
          <w:lang w:val="en-US" w:eastAsia="zh-CN"/>
        </w:rPr>
      </w:pPr>
      <w:r w:rsidRPr="00F43B96">
        <w:rPr>
          <w:rFonts w:eastAsia="宋体"/>
          <w:lang w:val="en-US" w:eastAsia="zh-CN"/>
        </w:rPr>
        <w:t>Companies are encouraged to provide simulation results with more aggressive power control parameters for information.</w:t>
      </w:r>
    </w:p>
    <w:p w14:paraId="28F979F3" w14:textId="77777777" w:rsidR="00F43B96" w:rsidRPr="00F43B96" w:rsidRDefault="00F43B96" w:rsidP="00F43B96">
      <w:pPr>
        <w:numPr>
          <w:ilvl w:val="1"/>
          <w:numId w:val="26"/>
        </w:numPr>
        <w:ind w:right="-99"/>
        <w:jc w:val="both"/>
        <w:rPr>
          <w:rFonts w:eastAsia="宋体"/>
          <w:lang w:val="en-US" w:eastAsia="zh-CN"/>
        </w:rPr>
      </w:pPr>
      <w:r w:rsidRPr="00F43B96">
        <w:rPr>
          <w:rFonts w:eastAsia="宋体"/>
          <w:lang w:val="en-US" w:eastAsia="zh-CN"/>
        </w:rPr>
        <w:t>Companies to evaluate the impact of HPUE to CA with specific examples of B3+B41 with and without Pcell operation in B41.  In CA configuration, Pcell max Tx power is 23 dBm.  Impact to B7 and B38 to be assessed.</w:t>
      </w:r>
    </w:p>
    <w:p w14:paraId="41046E79" w14:textId="2F21A670" w:rsidR="00B9196E" w:rsidRPr="00A06710" w:rsidRDefault="00F43B96" w:rsidP="00377F63">
      <w:pPr>
        <w:ind w:right="-99"/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>I</w:t>
      </w:r>
      <w:r>
        <w:rPr>
          <w:rFonts w:eastAsia="宋体" w:hint="eastAsia"/>
          <w:lang w:eastAsia="zh-CN"/>
        </w:rPr>
        <w:t xml:space="preserve">n this paper, we discuss the impact </w:t>
      </w:r>
      <w:r w:rsidR="002E2291">
        <w:rPr>
          <w:rFonts w:eastAsia="宋体" w:hint="eastAsia"/>
          <w:lang w:eastAsia="zh-CN"/>
        </w:rPr>
        <w:t>of B41 HPUE to CA_B3_B41</w:t>
      </w:r>
    </w:p>
    <w:p w14:paraId="47CD7B46" w14:textId="18C8A38F" w:rsidR="00D66A97" w:rsidRPr="00A25CF2" w:rsidRDefault="001929FA" w:rsidP="00A25CF2">
      <w:pPr>
        <w:pStyle w:val="1"/>
        <w:numPr>
          <w:ilvl w:val="0"/>
          <w:numId w:val="6"/>
        </w:numPr>
        <w:rPr>
          <w:rFonts w:eastAsia="宋体"/>
          <w:b/>
          <w:sz w:val="28"/>
          <w:szCs w:val="24"/>
          <w:lang w:eastAsia="zh-CN"/>
        </w:rPr>
      </w:pPr>
      <w:r>
        <w:rPr>
          <w:rFonts w:eastAsia="宋体" w:hint="eastAsia"/>
          <w:b/>
          <w:sz w:val="28"/>
          <w:szCs w:val="24"/>
          <w:lang w:eastAsia="zh-CN"/>
        </w:rPr>
        <w:t>Discussion</w:t>
      </w:r>
    </w:p>
    <w:p w14:paraId="72188717" w14:textId="261FF519" w:rsidR="00FA0938" w:rsidRDefault="009356B7" w:rsidP="0009424C">
      <w:pPr>
        <w:jc w:val="both"/>
      </w:pPr>
      <w:r>
        <w:t>F</w:t>
      </w:r>
      <w:r>
        <w:rPr>
          <w:rFonts w:hint="eastAsia"/>
        </w:rPr>
        <w:t>or high power UE in B41,</w:t>
      </w:r>
      <w:r w:rsidR="0053708C">
        <w:rPr>
          <w:rFonts w:hint="eastAsia"/>
        </w:rPr>
        <w:t xml:space="preserve"> high power PA and </w:t>
      </w:r>
      <w:r w:rsidR="00AC5A72">
        <w:rPr>
          <w:rFonts w:hint="eastAsia"/>
        </w:rPr>
        <w:t>high power enduri</w:t>
      </w:r>
      <w:r w:rsidR="004136F8">
        <w:rPr>
          <w:rFonts w:hint="eastAsia"/>
        </w:rPr>
        <w:t>n</w:t>
      </w:r>
      <w:r w:rsidR="00AC5A72">
        <w:rPr>
          <w:rFonts w:hint="eastAsia"/>
        </w:rPr>
        <w:t>g</w:t>
      </w:r>
      <w:r w:rsidR="00D810CD">
        <w:rPr>
          <w:rFonts w:hint="eastAsia"/>
        </w:rPr>
        <w:t xml:space="preserve"> B41 filter </w:t>
      </w:r>
      <w:r w:rsidR="00C832A3">
        <w:rPr>
          <w:rFonts w:hint="eastAsia"/>
        </w:rPr>
        <w:t xml:space="preserve">will be </w:t>
      </w:r>
      <w:r w:rsidR="005B5D15">
        <w:rPr>
          <w:rFonts w:hint="eastAsia"/>
        </w:rPr>
        <w:t xml:space="preserve">introduced. </w:t>
      </w:r>
      <w:r w:rsidR="00C054EE">
        <w:t>I</w:t>
      </w:r>
      <w:r w:rsidR="00C054EE">
        <w:rPr>
          <w:rFonts w:hint="eastAsia"/>
        </w:rPr>
        <w:t>n the f</w:t>
      </w:r>
      <w:r w:rsidR="00245F06">
        <w:rPr>
          <w:rFonts w:hint="eastAsia"/>
        </w:rPr>
        <w:t xml:space="preserve">ollowing table </w:t>
      </w:r>
      <w:r w:rsidR="00FC1CE2">
        <w:rPr>
          <w:rFonts w:hint="eastAsia"/>
        </w:rPr>
        <w:t xml:space="preserve">the </w:t>
      </w:r>
      <w:r w:rsidR="00063B36">
        <w:rPr>
          <w:rFonts w:hint="eastAsia"/>
        </w:rPr>
        <w:t>data sheet</w:t>
      </w:r>
      <w:r w:rsidR="00FC1CE2">
        <w:rPr>
          <w:rFonts w:hint="eastAsia"/>
        </w:rPr>
        <w:t xml:space="preserve"> </w:t>
      </w:r>
      <w:r w:rsidR="00063B36">
        <w:rPr>
          <w:rFonts w:hint="eastAsia"/>
        </w:rPr>
        <w:t xml:space="preserve">of </w:t>
      </w:r>
      <w:r w:rsidR="00FC1CE2">
        <w:rPr>
          <w:rFonts w:hint="eastAsia"/>
        </w:rPr>
        <w:t>high power PA and normal one</w:t>
      </w:r>
      <w:r w:rsidR="00937080">
        <w:rPr>
          <w:rFonts w:hint="eastAsia"/>
        </w:rPr>
        <w:t xml:space="preserve"> </w:t>
      </w:r>
      <w:r w:rsidR="00063B36">
        <w:rPr>
          <w:rFonts w:hint="eastAsia"/>
        </w:rPr>
        <w:t xml:space="preserve">from one </w:t>
      </w:r>
      <w:r w:rsidR="00937080">
        <w:rPr>
          <w:rFonts w:hint="eastAsia"/>
        </w:rPr>
        <w:t>component vendor</w:t>
      </w:r>
      <w:r w:rsidR="00C054EE">
        <w:rPr>
          <w:rFonts w:hint="eastAsia"/>
        </w:rPr>
        <w:t xml:space="preserve"> are listed</w:t>
      </w:r>
      <w:r w:rsidR="00FC1CE2">
        <w:rPr>
          <w:rFonts w:hint="eastAsia"/>
        </w:rPr>
        <w:t>.</w:t>
      </w:r>
    </w:p>
    <w:p w14:paraId="1204EA51" w14:textId="4F71AA90" w:rsidR="004136F8" w:rsidRDefault="004136F8" w:rsidP="00F72972">
      <w:pPr>
        <w:jc w:val="center"/>
      </w:pPr>
      <w:r>
        <w:t>T</w:t>
      </w:r>
      <w:r>
        <w:rPr>
          <w:rFonts w:hint="eastAsia"/>
        </w:rPr>
        <w:t>able 2-1</w:t>
      </w:r>
      <w:r w:rsidR="003F1674">
        <w:rPr>
          <w:rFonts w:hint="eastAsia"/>
        </w:rPr>
        <w:t xml:space="preserve"> PA parameters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2464"/>
        <w:gridCol w:w="2464"/>
        <w:gridCol w:w="2464"/>
        <w:gridCol w:w="2465"/>
      </w:tblGrid>
      <w:tr w:rsidR="00B8686B" w14:paraId="22CF70F3" w14:textId="77777777" w:rsidTr="00B8686B">
        <w:tc>
          <w:tcPr>
            <w:tcW w:w="2464" w:type="dxa"/>
          </w:tcPr>
          <w:p w14:paraId="70AACD4E" w14:textId="77777777" w:rsidR="00B8686B" w:rsidRDefault="00B8686B" w:rsidP="0009424C">
            <w:pPr>
              <w:jc w:val="both"/>
            </w:pPr>
          </w:p>
        </w:tc>
        <w:tc>
          <w:tcPr>
            <w:tcW w:w="2464" w:type="dxa"/>
          </w:tcPr>
          <w:p w14:paraId="63932DE2" w14:textId="489BEF40" w:rsidR="00B8686B" w:rsidRDefault="009B3AA2" w:rsidP="0009424C">
            <w:pPr>
              <w:jc w:val="both"/>
            </w:pPr>
            <w:r>
              <w:t>M</w:t>
            </w:r>
            <w:r>
              <w:rPr>
                <w:rFonts w:hint="eastAsia"/>
              </w:rPr>
              <w:t>ax output power</w:t>
            </w:r>
          </w:p>
        </w:tc>
        <w:tc>
          <w:tcPr>
            <w:tcW w:w="2464" w:type="dxa"/>
          </w:tcPr>
          <w:p w14:paraId="20541D62" w14:textId="5DBF20B9" w:rsidR="00B8686B" w:rsidRDefault="00353909" w:rsidP="0009424C">
            <w:pPr>
              <w:jc w:val="both"/>
            </w:pPr>
            <w:r>
              <w:rPr>
                <w:rFonts w:hint="eastAsia"/>
              </w:rPr>
              <w:t>Tx noise in B3</w:t>
            </w:r>
          </w:p>
        </w:tc>
        <w:tc>
          <w:tcPr>
            <w:tcW w:w="2465" w:type="dxa"/>
          </w:tcPr>
          <w:p w14:paraId="55F7E9C1" w14:textId="390B70CF" w:rsidR="00B8686B" w:rsidRDefault="00353909" w:rsidP="0009424C">
            <w:pPr>
              <w:jc w:val="both"/>
            </w:pPr>
            <w:r>
              <w:rPr>
                <w:rFonts w:hint="eastAsia"/>
              </w:rPr>
              <w:t xml:space="preserve">PA Gain </w:t>
            </w:r>
          </w:p>
        </w:tc>
      </w:tr>
      <w:tr w:rsidR="00B8686B" w14:paraId="2FBA1169" w14:textId="77777777" w:rsidTr="00B8686B">
        <w:tc>
          <w:tcPr>
            <w:tcW w:w="2464" w:type="dxa"/>
          </w:tcPr>
          <w:p w14:paraId="0B2CD9F8" w14:textId="79F563C5" w:rsidR="00B8686B" w:rsidRDefault="00353909" w:rsidP="0009424C">
            <w:pPr>
              <w:jc w:val="both"/>
            </w:pPr>
            <w:r>
              <w:rPr>
                <w:rFonts w:hint="eastAsia"/>
              </w:rPr>
              <w:t xml:space="preserve">Vendor </w:t>
            </w:r>
            <w:r w:rsidR="007E1974">
              <w:rPr>
                <w:rFonts w:hint="eastAsia"/>
              </w:rPr>
              <w:t>A</w:t>
            </w:r>
            <w:r w:rsidR="00A953BC">
              <w:rPr>
                <w:rFonts w:hint="eastAsia"/>
              </w:rPr>
              <w:t xml:space="preserve"> </w:t>
            </w:r>
            <w:r w:rsidR="00937080">
              <w:rPr>
                <w:rFonts w:hint="eastAsia"/>
              </w:rPr>
              <w:t>Model 1</w:t>
            </w:r>
          </w:p>
        </w:tc>
        <w:tc>
          <w:tcPr>
            <w:tcW w:w="2464" w:type="dxa"/>
          </w:tcPr>
          <w:p w14:paraId="52B2C1B4" w14:textId="3A25BE0C" w:rsidR="00B8686B" w:rsidRDefault="00CE4CFB" w:rsidP="0009424C">
            <w:pPr>
              <w:jc w:val="both"/>
            </w:pPr>
            <w:r>
              <w:rPr>
                <w:rFonts w:hint="eastAsia"/>
              </w:rPr>
              <w:t>28</w:t>
            </w:r>
            <w:r w:rsidR="001E7B56">
              <w:rPr>
                <w:rFonts w:hint="eastAsia"/>
              </w:rPr>
              <w:t>dBm</w:t>
            </w:r>
          </w:p>
        </w:tc>
        <w:tc>
          <w:tcPr>
            <w:tcW w:w="2464" w:type="dxa"/>
          </w:tcPr>
          <w:p w14:paraId="2EBE0297" w14:textId="1795EAAF" w:rsidR="00B8686B" w:rsidRDefault="00CE4CFB" w:rsidP="0009424C">
            <w:pPr>
              <w:jc w:val="both"/>
            </w:pPr>
            <w:r>
              <w:rPr>
                <w:rFonts w:hint="eastAsia"/>
              </w:rPr>
              <w:t>-135dBm/Hz</w:t>
            </w:r>
          </w:p>
        </w:tc>
        <w:tc>
          <w:tcPr>
            <w:tcW w:w="2465" w:type="dxa"/>
          </w:tcPr>
          <w:p w14:paraId="4A76196C" w14:textId="7C3EF3FE" w:rsidR="00B8686B" w:rsidRDefault="00CE4CFB" w:rsidP="0009424C">
            <w:pPr>
              <w:jc w:val="both"/>
            </w:pPr>
            <w:r>
              <w:rPr>
                <w:rFonts w:hint="eastAsia"/>
              </w:rPr>
              <w:t>3</w:t>
            </w:r>
            <w:r w:rsidR="001E7B56">
              <w:rPr>
                <w:rFonts w:hint="eastAsia"/>
              </w:rPr>
              <w:t>0.5dB</w:t>
            </w:r>
          </w:p>
        </w:tc>
      </w:tr>
      <w:tr w:rsidR="00B8686B" w14:paraId="33279568" w14:textId="77777777" w:rsidTr="00B8686B">
        <w:tc>
          <w:tcPr>
            <w:tcW w:w="2464" w:type="dxa"/>
          </w:tcPr>
          <w:p w14:paraId="13763D4A" w14:textId="2122BC88" w:rsidR="00A953BC" w:rsidRDefault="007E1974" w:rsidP="0009424C">
            <w:pPr>
              <w:jc w:val="both"/>
            </w:pPr>
            <w:r>
              <w:rPr>
                <w:rFonts w:hint="eastAsia"/>
              </w:rPr>
              <w:t>Vendor A</w:t>
            </w:r>
            <w:r w:rsidR="00937080">
              <w:rPr>
                <w:rFonts w:hint="eastAsia"/>
              </w:rPr>
              <w:t xml:space="preserve"> Model 2</w:t>
            </w:r>
          </w:p>
          <w:p w14:paraId="103AC66F" w14:textId="3A1A04F8" w:rsidR="00B8686B" w:rsidRDefault="001E7B56" w:rsidP="0009424C">
            <w:pPr>
              <w:jc w:val="both"/>
            </w:pPr>
            <w:r>
              <w:rPr>
                <w:rFonts w:hint="eastAsia"/>
              </w:rPr>
              <w:t>(</w:t>
            </w:r>
            <w:r w:rsidR="007E1974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High Power)</w:t>
            </w:r>
          </w:p>
        </w:tc>
        <w:tc>
          <w:tcPr>
            <w:tcW w:w="2464" w:type="dxa"/>
          </w:tcPr>
          <w:p w14:paraId="39DB4945" w14:textId="63E18777" w:rsidR="00B8686B" w:rsidRDefault="001E7B56" w:rsidP="0009424C">
            <w:pPr>
              <w:jc w:val="both"/>
            </w:pPr>
            <w:r>
              <w:rPr>
                <w:rFonts w:hint="eastAsia"/>
              </w:rPr>
              <w:t>30.3dBm</w:t>
            </w:r>
          </w:p>
        </w:tc>
        <w:tc>
          <w:tcPr>
            <w:tcW w:w="2464" w:type="dxa"/>
          </w:tcPr>
          <w:p w14:paraId="2C96B7B5" w14:textId="209399B8" w:rsidR="00B8686B" w:rsidRDefault="001E7B56" w:rsidP="0009424C">
            <w:pPr>
              <w:jc w:val="both"/>
            </w:pPr>
            <w:r>
              <w:rPr>
                <w:rFonts w:hint="eastAsia"/>
              </w:rPr>
              <w:t>-135dBm/Hz</w:t>
            </w:r>
          </w:p>
        </w:tc>
        <w:tc>
          <w:tcPr>
            <w:tcW w:w="2465" w:type="dxa"/>
          </w:tcPr>
          <w:p w14:paraId="2D1253DA" w14:textId="557BEEB1" w:rsidR="00B8686B" w:rsidRDefault="001E7B56" w:rsidP="0009424C">
            <w:pPr>
              <w:jc w:val="both"/>
            </w:pPr>
            <w:r>
              <w:rPr>
                <w:rFonts w:hint="eastAsia"/>
              </w:rPr>
              <w:t>26.3dB</w:t>
            </w:r>
          </w:p>
        </w:tc>
      </w:tr>
    </w:tbl>
    <w:p w14:paraId="00A627E3" w14:textId="5ED1C347" w:rsidR="001E7B56" w:rsidRDefault="004136F8" w:rsidP="0009424C">
      <w:pPr>
        <w:jc w:val="both"/>
      </w:pPr>
      <w:r>
        <w:t>A</w:t>
      </w:r>
      <w:r>
        <w:rPr>
          <w:rFonts w:hint="eastAsia"/>
        </w:rPr>
        <w:t xml:space="preserve">nd in Table 2-2 </w:t>
      </w:r>
      <w:r w:rsidR="00E553F6">
        <w:rPr>
          <w:rFonts w:hint="eastAsia"/>
        </w:rPr>
        <w:t xml:space="preserve">filter </w:t>
      </w:r>
      <w:r w:rsidR="00DD1C4B">
        <w:rPr>
          <w:rFonts w:hint="eastAsia"/>
        </w:rPr>
        <w:t>data sheet from another vendor</w:t>
      </w:r>
      <w:r w:rsidR="00E553F6">
        <w:rPr>
          <w:rFonts w:hint="eastAsia"/>
        </w:rPr>
        <w:t xml:space="preserve"> are shown</w:t>
      </w:r>
      <w:r w:rsidR="004F7058">
        <w:rPr>
          <w:rFonts w:hint="eastAsia"/>
        </w:rPr>
        <w:t xml:space="preserve">, </w:t>
      </w:r>
      <w:r w:rsidR="00E553F6">
        <w:rPr>
          <w:rFonts w:hint="eastAsia"/>
        </w:rPr>
        <w:t xml:space="preserve">and we </w:t>
      </w:r>
      <w:r w:rsidR="00E553F6">
        <w:t>can</w:t>
      </w:r>
      <w:r w:rsidR="00E553F6">
        <w:rPr>
          <w:rFonts w:hint="eastAsia"/>
        </w:rPr>
        <w:t xml:space="preserve"> find that the isolation for high power one is even better.</w:t>
      </w:r>
    </w:p>
    <w:p w14:paraId="01829909" w14:textId="674B6D3D" w:rsidR="00A8361E" w:rsidRDefault="00A8361E" w:rsidP="00A8361E">
      <w:pPr>
        <w:jc w:val="center"/>
      </w:pPr>
      <w:r>
        <w:t>T</w:t>
      </w:r>
      <w:r w:rsidR="00230541">
        <w:rPr>
          <w:rFonts w:hint="eastAsia"/>
        </w:rPr>
        <w:t>able 2-2</w:t>
      </w:r>
      <w:r>
        <w:rPr>
          <w:rFonts w:hint="eastAsia"/>
        </w:rPr>
        <w:t xml:space="preserve"> filter parameters</w:t>
      </w:r>
    </w:p>
    <w:tbl>
      <w:tblPr>
        <w:tblStyle w:val="af1"/>
        <w:tblW w:w="9464" w:type="dxa"/>
        <w:tblLook w:val="04A0" w:firstRow="1" w:lastRow="0" w:firstColumn="1" w:lastColumn="0" w:noHBand="0" w:noVBand="1"/>
      </w:tblPr>
      <w:tblGrid>
        <w:gridCol w:w="1668"/>
        <w:gridCol w:w="2126"/>
        <w:gridCol w:w="2268"/>
        <w:gridCol w:w="1232"/>
        <w:gridCol w:w="2170"/>
      </w:tblGrid>
      <w:tr w:rsidR="000F0A40" w14:paraId="28DA81D5" w14:textId="77777777" w:rsidTr="000F0A40">
        <w:tc>
          <w:tcPr>
            <w:tcW w:w="1668" w:type="dxa"/>
          </w:tcPr>
          <w:p w14:paraId="7F2963A5" w14:textId="77777777" w:rsidR="000F0A40" w:rsidRDefault="000F0A40" w:rsidP="00A8361E">
            <w:pPr>
              <w:jc w:val="both"/>
            </w:pPr>
          </w:p>
        </w:tc>
        <w:tc>
          <w:tcPr>
            <w:tcW w:w="2126" w:type="dxa"/>
          </w:tcPr>
          <w:p w14:paraId="71E0A4DA" w14:textId="4C02C590" w:rsidR="000F0A40" w:rsidRDefault="000F0A40" w:rsidP="00A8361E">
            <w:pPr>
              <w:jc w:val="both"/>
            </w:pPr>
            <w:r w:rsidRPr="004F7058">
              <w:t>B41 band filter attenuation @ B3 Tx (dB)</w:t>
            </w:r>
            <w:r>
              <w:rPr>
                <w:rFonts w:hint="eastAsia"/>
              </w:rPr>
              <w:t xml:space="preserve"> Min</w:t>
            </w:r>
          </w:p>
        </w:tc>
        <w:tc>
          <w:tcPr>
            <w:tcW w:w="2268" w:type="dxa"/>
          </w:tcPr>
          <w:p w14:paraId="52213F66" w14:textId="49271A16" w:rsidR="000F0A40" w:rsidRDefault="000F0A40" w:rsidP="00A8361E">
            <w:pPr>
              <w:jc w:val="both"/>
            </w:pPr>
            <w:r w:rsidRPr="003C06A0">
              <w:rPr>
                <w:rFonts w:eastAsia="宋体"/>
                <w:szCs w:val="22"/>
                <w:lang w:val="en-US" w:eastAsia="zh-CN"/>
              </w:rPr>
              <w:t>B41 band filter attenuation @</w:t>
            </w:r>
            <w:r w:rsidRPr="00296C81">
              <w:rPr>
                <w:rFonts w:eastAsia="宋体"/>
                <w:szCs w:val="22"/>
                <w:lang w:val="en-US" w:eastAsia="zh-CN"/>
              </w:rPr>
              <w:t xml:space="preserve"> </w:t>
            </w:r>
            <w:r>
              <w:rPr>
                <w:rFonts w:eastAsia="宋体"/>
                <w:szCs w:val="22"/>
                <w:lang w:val="en-US" w:eastAsia="zh-CN"/>
              </w:rPr>
              <w:t>B3 R</w:t>
            </w:r>
            <w:r w:rsidRPr="003C06A0">
              <w:rPr>
                <w:rFonts w:eastAsia="宋体"/>
                <w:szCs w:val="22"/>
                <w:lang w:val="en-US" w:eastAsia="zh-CN"/>
              </w:rPr>
              <w:t>x</w:t>
            </w:r>
            <w:r w:rsidRPr="00296C81">
              <w:rPr>
                <w:rFonts w:eastAsia="宋体"/>
                <w:szCs w:val="22"/>
                <w:lang w:val="en-US" w:eastAsia="zh-CN"/>
              </w:rPr>
              <w:t xml:space="preserve"> (dB)</w:t>
            </w:r>
            <w:r>
              <w:rPr>
                <w:rFonts w:eastAsia="宋体" w:hint="eastAsia"/>
                <w:szCs w:val="22"/>
                <w:lang w:val="en-US" w:eastAsia="zh-CN"/>
              </w:rPr>
              <w:t xml:space="preserve"> Min</w:t>
            </w:r>
          </w:p>
        </w:tc>
        <w:tc>
          <w:tcPr>
            <w:tcW w:w="1232" w:type="dxa"/>
          </w:tcPr>
          <w:p w14:paraId="4F3D1AA8" w14:textId="77777777" w:rsidR="000F0A40" w:rsidRDefault="000F0A40" w:rsidP="000F0A40">
            <w:pPr>
              <w:ind w:leftChars="-9" w:left="-20" w:rightChars="-69" w:right="-152" w:firstLineChars="55" w:firstLine="121"/>
              <w:jc w:val="both"/>
            </w:pPr>
            <w:r>
              <w:t>I</w:t>
            </w:r>
            <w:r>
              <w:rPr>
                <w:rFonts w:hint="eastAsia"/>
              </w:rPr>
              <w:t>nsertion loss</w:t>
            </w:r>
          </w:p>
        </w:tc>
        <w:tc>
          <w:tcPr>
            <w:tcW w:w="2170" w:type="dxa"/>
          </w:tcPr>
          <w:p w14:paraId="6089FDCD" w14:textId="05EBACDD" w:rsidR="000F0A40" w:rsidRDefault="00230541" w:rsidP="000F0A40">
            <w:pPr>
              <w:ind w:rightChars="-69" w:right="-152"/>
              <w:jc w:val="both"/>
            </w:pPr>
            <w:r w:rsidRPr="00230541">
              <w:t>Max Input Power</w:t>
            </w:r>
          </w:p>
        </w:tc>
      </w:tr>
      <w:tr w:rsidR="000F0A40" w14:paraId="5D4F9AED" w14:textId="77777777" w:rsidTr="000F0A40">
        <w:tc>
          <w:tcPr>
            <w:tcW w:w="1668" w:type="dxa"/>
          </w:tcPr>
          <w:p w14:paraId="61B3927B" w14:textId="723C2C80" w:rsidR="000F0A40" w:rsidRDefault="000F0A40" w:rsidP="00A8361E">
            <w:pPr>
              <w:jc w:val="both"/>
            </w:pPr>
            <w:r>
              <w:rPr>
                <w:rFonts w:hint="eastAsia"/>
              </w:rPr>
              <w:t xml:space="preserve">Vendor </w:t>
            </w:r>
            <w:r w:rsidR="00A953BC">
              <w:rPr>
                <w:rFonts w:hint="eastAsia"/>
              </w:rPr>
              <w:t>B</w:t>
            </w:r>
          </w:p>
        </w:tc>
        <w:tc>
          <w:tcPr>
            <w:tcW w:w="2126" w:type="dxa"/>
          </w:tcPr>
          <w:p w14:paraId="41076B2D" w14:textId="676B46C1" w:rsidR="000F0A40" w:rsidRDefault="000F0A40" w:rsidP="00A8361E">
            <w:pPr>
              <w:jc w:val="both"/>
            </w:pPr>
            <w:r>
              <w:rPr>
                <w:rFonts w:hint="eastAsia"/>
              </w:rPr>
              <w:t>23 dB</w:t>
            </w:r>
          </w:p>
        </w:tc>
        <w:tc>
          <w:tcPr>
            <w:tcW w:w="2268" w:type="dxa"/>
          </w:tcPr>
          <w:p w14:paraId="294DB210" w14:textId="77777777" w:rsidR="000F0A40" w:rsidRDefault="000F0A40" w:rsidP="00A8361E">
            <w:pPr>
              <w:jc w:val="both"/>
            </w:pPr>
            <w:r>
              <w:rPr>
                <w:rFonts w:hint="eastAsia"/>
              </w:rPr>
              <w:t>19 dB</w:t>
            </w:r>
          </w:p>
        </w:tc>
        <w:tc>
          <w:tcPr>
            <w:tcW w:w="1232" w:type="dxa"/>
          </w:tcPr>
          <w:p w14:paraId="54A765CD" w14:textId="5AE902A4" w:rsidR="000F0A40" w:rsidRDefault="000F0A40" w:rsidP="00A8361E">
            <w:pPr>
              <w:jc w:val="both"/>
            </w:pPr>
            <w:r>
              <w:rPr>
                <w:rFonts w:hint="eastAsia"/>
              </w:rPr>
              <w:t>3.9dB</w:t>
            </w:r>
          </w:p>
        </w:tc>
        <w:tc>
          <w:tcPr>
            <w:tcW w:w="2170" w:type="dxa"/>
          </w:tcPr>
          <w:p w14:paraId="34F95C1D" w14:textId="2CD24DDF" w:rsidR="000F0A40" w:rsidRDefault="00230541" w:rsidP="00A8361E">
            <w:pPr>
              <w:jc w:val="both"/>
            </w:pPr>
            <w:r>
              <w:rPr>
                <w:rFonts w:hint="eastAsia"/>
              </w:rPr>
              <w:t>31dBm</w:t>
            </w:r>
          </w:p>
        </w:tc>
      </w:tr>
      <w:tr w:rsidR="000F0A40" w14:paraId="3B400E2F" w14:textId="77777777" w:rsidTr="000F0A40">
        <w:tc>
          <w:tcPr>
            <w:tcW w:w="1668" w:type="dxa"/>
          </w:tcPr>
          <w:p w14:paraId="6160AFC1" w14:textId="77777777" w:rsidR="00A953BC" w:rsidRDefault="00A953BC" w:rsidP="00A8361E">
            <w:pPr>
              <w:jc w:val="both"/>
            </w:pPr>
            <w:r>
              <w:rPr>
                <w:rFonts w:hint="eastAsia"/>
              </w:rPr>
              <w:t>Vendor B</w:t>
            </w:r>
          </w:p>
          <w:p w14:paraId="51F7607F" w14:textId="5543573A" w:rsidR="000F0A40" w:rsidRDefault="000F0A40" w:rsidP="00A8361E">
            <w:pPr>
              <w:jc w:val="both"/>
            </w:pPr>
            <w:r>
              <w:rPr>
                <w:rFonts w:hint="eastAsia"/>
              </w:rPr>
              <w:t xml:space="preserve"> (High Power)</w:t>
            </w:r>
          </w:p>
        </w:tc>
        <w:tc>
          <w:tcPr>
            <w:tcW w:w="2126" w:type="dxa"/>
          </w:tcPr>
          <w:p w14:paraId="1A3DBF48" w14:textId="4710F398" w:rsidR="000F0A40" w:rsidRDefault="000F0A40" w:rsidP="00A8361E">
            <w:pPr>
              <w:jc w:val="both"/>
            </w:pPr>
            <w:r>
              <w:rPr>
                <w:rFonts w:hint="eastAsia"/>
              </w:rPr>
              <w:t>25 dB</w:t>
            </w:r>
          </w:p>
        </w:tc>
        <w:tc>
          <w:tcPr>
            <w:tcW w:w="2268" w:type="dxa"/>
          </w:tcPr>
          <w:p w14:paraId="38FF7796" w14:textId="77777777" w:rsidR="000F0A40" w:rsidRDefault="000F0A40" w:rsidP="004F7058">
            <w:pPr>
              <w:jc w:val="both"/>
            </w:pPr>
            <w:r>
              <w:rPr>
                <w:rFonts w:hint="eastAsia"/>
              </w:rPr>
              <w:t>20 dB</w:t>
            </w:r>
          </w:p>
        </w:tc>
        <w:tc>
          <w:tcPr>
            <w:tcW w:w="1232" w:type="dxa"/>
          </w:tcPr>
          <w:p w14:paraId="4DDFEA26" w14:textId="38173A4D" w:rsidR="000F0A40" w:rsidRDefault="000F0A40" w:rsidP="004F7058">
            <w:pPr>
              <w:jc w:val="both"/>
            </w:pPr>
            <w:r>
              <w:rPr>
                <w:rFonts w:hint="eastAsia"/>
              </w:rPr>
              <w:t>3.8dB</w:t>
            </w:r>
          </w:p>
        </w:tc>
        <w:tc>
          <w:tcPr>
            <w:tcW w:w="2170" w:type="dxa"/>
          </w:tcPr>
          <w:p w14:paraId="2226881A" w14:textId="0C589861" w:rsidR="000F0A40" w:rsidRDefault="00230541" w:rsidP="00A8361E">
            <w:pPr>
              <w:jc w:val="both"/>
            </w:pPr>
            <w:r>
              <w:rPr>
                <w:rFonts w:hint="eastAsia"/>
              </w:rPr>
              <w:t>33dBm</w:t>
            </w:r>
          </w:p>
        </w:tc>
      </w:tr>
    </w:tbl>
    <w:p w14:paraId="7527CF9B" w14:textId="47CF8806" w:rsidR="004D409D" w:rsidRDefault="004D409D" w:rsidP="004D409D">
      <w:pPr>
        <w:jc w:val="both"/>
      </w:pPr>
      <w:r>
        <w:rPr>
          <w:rFonts w:hint="eastAsia"/>
        </w:rPr>
        <w:lastRenderedPageBreak/>
        <w:t xml:space="preserve">To evaluate the impact of HPUE to CA_B3_B41, three </w:t>
      </w:r>
      <w:r>
        <w:t>aspects</w:t>
      </w:r>
      <w:r>
        <w:rPr>
          <w:rFonts w:hint="eastAsia"/>
        </w:rPr>
        <w:t xml:space="preserve"> need to be considered: noise from Tx thermal, noise induced by Tx leakage through Rx IP2 and noise induced by Rx </w:t>
      </w:r>
      <w:r>
        <w:t>reciprocal</w:t>
      </w:r>
      <w:r>
        <w:rPr>
          <w:rFonts w:hint="eastAsia"/>
        </w:rPr>
        <w:t xml:space="preserve"> mixing.</w:t>
      </w:r>
    </w:p>
    <w:p w14:paraId="7FA231C1" w14:textId="085DD9F3" w:rsidR="004D409D" w:rsidRPr="009402B2" w:rsidRDefault="00D02D40" w:rsidP="004D409D">
      <w:pPr>
        <w:jc w:val="both"/>
      </w:pPr>
      <w:r>
        <w:rPr>
          <w:rFonts w:hint="eastAsia"/>
        </w:rPr>
        <w:t>N</w:t>
      </w:r>
      <w:r w:rsidR="00B36E69" w:rsidRPr="00D02D40">
        <w:rPr>
          <w:rFonts w:hint="eastAsia"/>
          <w:b/>
        </w:rPr>
        <w:t>oise from B41 Tx thermal</w:t>
      </w:r>
      <w:r w:rsidR="00B36E69">
        <w:rPr>
          <w:rFonts w:hint="eastAsia"/>
        </w:rPr>
        <w:t>:</w:t>
      </w:r>
      <w:r w:rsidR="004D409D">
        <w:rPr>
          <w:rFonts w:hint="eastAsia"/>
        </w:rPr>
        <w:t xml:space="preserve"> </w:t>
      </w:r>
      <w:r w:rsidR="004D409D" w:rsidRPr="009402B2">
        <w:t>total noise floor at PA output</w:t>
      </w:r>
      <w:r w:rsidR="00AA1EEC" w:rsidRPr="009402B2">
        <w:rPr>
          <w:rFonts w:hint="eastAsia"/>
        </w:rPr>
        <w:t xml:space="preserve"> should be </w:t>
      </w:r>
      <w:r w:rsidR="000C3F40" w:rsidRPr="009402B2">
        <w:rPr>
          <w:rFonts w:hint="eastAsia"/>
        </w:rPr>
        <w:t xml:space="preserve">the </w:t>
      </w:r>
      <w:r w:rsidR="00AA1EEC" w:rsidRPr="009402B2">
        <w:rPr>
          <w:rFonts w:hint="eastAsia"/>
        </w:rPr>
        <w:t xml:space="preserve">sum of </w:t>
      </w:r>
      <w:r w:rsidR="000C3F40" w:rsidRPr="009402B2">
        <w:t>t</w:t>
      </w:r>
      <w:r w:rsidR="00AA1EEC" w:rsidRPr="009402B2">
        <w:t>ransceiver noise floor at PA output</w:t>
      </w:r>
      <w:r w:rsidR="00AA1EEC" w:rsidRPr="009402B2">
        <w:rPr>
          <w:rFonts w:hint="eastAsia"/>
        </w:rPr>
        <w:t xml:space="preserve"> and </w:t>
      </w:r>
      <w:r w:rsidR="00AA1EEC" w:rsidRPr="009402B2">
        <w:t>PA noise floor</w:t>
      </w:r>
      <w:r w:rsidR="00AA1EEC" w:rsidRPr="009402B2">
        <w:rPr>
          <w:rFonts w:hint="eastAsia"/>
        </w:rPr>
        <w:t xml:space="preserve">. </w:t>
      </w:r>
      <w:r w:rsidR="000C3F40" w:rsidRPr="009402B2">
        <w:rPr>
          <w:rFonts w:hint="eastAsia"/>
        </w:rPr>
        <w:t xml:space="preserve">In table 2-1, we can see that </w:t>
      </w:r>
      <w:r w:rsidR="002F4ACA" w:rsidRPr="009402B2">
        <w:rPr>
          <w:rFonts w:hint="eastAsia"/>
        </w:rPr>
        <w:t xml:space="preserve">both </w:t>
      </w:r>
      <w:r w:rsidR="00DD1C4B">
        <w:rPr>
          <w:rFonts w:hint="eastAsia"/>
        </w:rPr>
        <w:t xml:space="preserve">two </w:t>
      </w:r>
      <w:r w:rsidR="002F4ACA" w:rsidRPr="009402B2">
        <w:rPr>
          <w:rFonts w:hint="eastAsia"/>
        </w:rPr>
        <w:t xml:space="preserve">PA have the same noise floor, and the gain for high power PA is even lower. </w:t>
      </w:r>
      <w:r w:rsidR="00FB1AE1">
        <w:rPr>
          <w:rFonts w:hint="eastAsia"/>
        </w:rPr>
        <w:t>Hence, with similar isonlation from B41 Tx to B3 Rx,</w:t>
      </w:r>
      <w:r w:rsidR="002F4ACA" w:rsidRPr="009402B2">
        <w:rPr>
          <w:rFonts w:hint="eastAsia"/>
        </w:rPr>
        <w:t xml:space="preserve"> </w:t>
      </w:r>
      <w:r w:rsidR="009402B2" w:rsidRPr="009402B2">
        <w:rPr>
          <w:rFonts w:hint="eastAsia"/>
        </w:rPr>
        <w:t xml:space="preserve">high power PA will not cause larger total noise floor at </w:t>
      </w:r>
      <w:r w:rsidR="00FB1AE1">
        <w:rPr>
          <w:rFonts w:hint="eastAsia"/>
        </w:rPr>
        <w:t>PA output.</w:t>
      </w:r>
    </w:p>
    <w:p w14:paraId="10A33525" w14:textId="0264E89B" w:rsidR="00FA0C3E" w:rsidRDefault="00D02D40" w:rsidP="004D409D">
      <w:pPr>
        <w:jc w:val="both"/>
      </w:pPr>
      <w:r>
        <w:rPr>
          <w:rFonts w:hint="eastAsia"/>
          <w:b/>
        </w:rPr>
        <w:t>No</w:t>
      </w:r>
      <w:r w:rsidR="00C54163" w:rsidRPr="00D02D40">
        <w:rPr>
          <w:rFonts w:hint="eastAsia"/>
          <w:b/>
        </w:rPr>
        <w:t>ise induced by Tx leakage through Rx IP2</w:t>
      </w:r>
      <w:r w:rsidR="00B36E69">
        <w:rPr>
          <w:rFonts w:hint="eastAsia"/>
        </w:rPr>
        <w:t>:</w:t>
      </w:r>
      <w:r w:rsidR="004809F2">
        <w:rPr>
          <w:rFonts w:hint="eastAsia"/>
        </w:rPr>
        <w:t xml:space="preserve"> </w:t>
      </w:r>
      <w:r w:rsidR="005875E3">
        <w:rPr>
          <w:rFonts w:hint="eastAsia"/>
        </w:rPr>
        <w:t xml:space="preserve">since CA is not in the scope of this SI, </w:t>
      </w:r>
      <w:r w:rsidR="00FB1AE1">
        <w:rPr>
          <w:rFonts w:hint="eastAsia"/>
        </w:rPr>
        <w:t>even</w:t>
      </w:r>
      <w:r w:rsidR="0086715F">
        <w:rPr>
          <w:rFonts w:hint="eastAsia"/>
        </w:rPr>
        <w:t xml:space="preserve"> high power UE operating in CA mode, </w:t>
      </w:r>
      <w:r w:rsidR="0086715F" w:rsidRPr="00F43B96">
        <w:rPr>
          <w:rFonts w:eastAsia="宋体"/>
          <w:lang w:val="en-US" w:eastAsia="zh-CN"/>
        </w:rPr>
        <w:t xml:space="preserve">Pcell max Tx power is </w:t>
      </w:r>
      <w:r w:rsidR="00862403">
        <w:rPr>
          <w:rFonts w:eastAsia="宋体" w:hint="eastAsia"/>
          <w:lang w:val="en-US" w:eastAsia="zh-CN"/>
        </w:rPr>
        <w:t>always</w:t>
      </w:r>
      <w:r w:rsidR="0086715F">
        <w:rPr>
          <w:rFonts w:eastAsia="宋体" w:hint="eastAsia"/>
          <w:lang w:val="en-US" w:eastAsia="zh-CN"/>
        </w:rPr>
        <w:t xml:space="preserve"> </w:t>
      </w:r>
      <w:r w:rsidR="0086715F" w:rsidRPr="00F43B96">
        <w:rPr>
          <w:rFonts w:eastAsia="宋体"/>
          <w:lang w:val="en-US" w:eastAsia="zh-CN"/>
        </w:rPr>
        <w:t>23 dBm</w:t>
      </w:r>
      <w:r w:rsidR="00032052">
        <w:rPr>
          <w:rFonts w:eastAsia="宋体" w:hint="eastAsia"/>
          <w:lang w:val="en-US" w:eastAsia="zh-CN"/>
        </w:rPr>
        <w:t>,</w:t>
      </w:r>
      <w:r w:rsidR="0086715F">
        <w:rPr>
          <w:rFonts w:eastAsia="宋体" w:hint="eastAsia"/>
          <w:lang w:val="en-US" w:eastAsia="zh-CN"/>
        </w:rPr>
        <w:t xml:space="preserve"> </w:t>
      </w:r>
      <w:r w:rsidR="00032052">
        <w:rPr>
          <w:rFonts w:eastAsia="宋体" w:hint="eastAsia"/>
          <w:lang w:val="en-US" w:eastAsia="zh-CN"/>
        </w:rPr>
        <w:t>i.e.</w:t>
      </w:r>
      <w:r w:rsidR="0086715F">
        <w:rPr>
          <w:rFonts w:hint="eastAsia"/>
        </w:rPr>
        <w:t xml:space="preserve"> the PA output power should keep the same</w:t>
      </w:r>
      <w:r w:rsidR="00FA0C3E">
        <w:rPr>
          <w:rFonts w:hint="eastAsia"/>
        </w:rPr>
        <w:t xml:space="preserve"> as power class 3 mode</w:t>
      </w:r>
      <w:r w:rsidR="0086715F">
        <w:rPr>
          <w:rFonts w:hint="eastAsia"/>
        </w:rPr>
        <w:t>.</w:t>
      </w:r>
      <w:r w:rsidR="00032052">
        <w:rPr>
          <w:rFonts w:hint="eastAsia"/>
        </w:rPr>
        <w:t xml:space="preserve"> </w:t>
      </w:r>
      <w:r w:rsidR="00FA0C3E">
        <w:rPr>
          <w:rFonts w:hint="eastAsia"/>
        </w:rPr>
        <w:t xml:space="preserve">In addition, </w:t>
      </w:r>
      <w:r w:rsidR="00CD0995">
        <w:rPr>
          <w:rFonts w:hint="eastAsia"/>
        </w:rPr>
        <w:t>Rx IP2 value and cross band</w:t>
      </w:r>
      <w:r w:rsidR="00B36E69">
        <w:rPr>
          <w:rFonts w:hint="eastAsia"/>
        </w:rPr>
        <w:t xml:space="preserve"> isolation </w:t>
      </w:r>
      <w:r w:rsidR="002C4563">
        <w:rPr>
          <w:rFonts w:hint="eastAsia"/>
        </w:rPr>
        <w:t xml:space="preserve">almost are not </w:t>
      </w:r>
      <w:r w:rsidR="00B3587E">
        <w:rPr>
          <w:rFonts w:hint="eastAsia"/>
        </w:rPr>
        <w:t>affected</w:t>
      </w:r>
      <w:r w:rsidR="002C4563">
        <w:rPr>
          <w:rFonts w:hint="eastAsia"/>
        </w:rPr>
        <w:t xml:space="preserve"> so much due to high power design</w:t>
      </w:r>
      <w:r w:rsidR="00032052">
        <w:rPr>
          <w:rFonts w:hint="eastAsia"/>
        </w:rPr>
        <w:t xml:space="preserve">. </w:t>
      </w:r>
      <w:r w:rsidR="00B36E69">
        <w:rPr>
          <w:rFonts w:hint="eastAsia"/>
        </w:rPr>
        <w:t xml:space="preserve"> </w:t>
      </w:r>
      <w:r w:rsidR="00FA0C3E">
        <w:rPr>
          <w:rFonts w:hint="eastAsia"/>
        </w:rPr>
        <w:t xml:space="preserve">Therefore, noise induced by Tx leakage through Rx IP2 </w:t>
      </w:r>
      <w:r w:rsidR="00811D91">
        <w:rPr>
          <w:rFonts w:hint="eastAsia"/>
        </w:rPr>
        <w:t>will n</w:t>
      </w:r>
      <w:r w:rsidR="007A200B">
        <w:rPr>
          <w:rFonts w:hint="eastAsia"/>
        </w:rPr>
        <w:t>ot be increased</w:t>
      </w:r>
      <w:r w:rsidR="00A35396">
        <w:rPr>
          <w:rFonts w:hint="eastAsia"/>
        </w:rPr>
        <w:t>.</w:t>
      </w:r>
    </w:p>
    <w:p w14:paraId="447752AD" w14:textId="59190B25" w:rsidR="000C68BA" w:rsidRPr="00842B64" w:rsidRDefault="00FA0C3E" w:rsidP="00BA7698">
      <w:pPr>
        <w:jc w:val="both"/>
      </w:pPr>
      <w:r w:rsidRPr="002310C8">
        <w:rPr>
          <w:rFonts w:hint="eastAsia"/>
          <w:b/>
        </w:rPr>
        <w:t xml:space="preserve">Noise induced by Rx </w:t>
      </w:r>
      <w:r w:rsidRPr="002310C8">
        <w:rPr>
          <w:b/>
        </w:rPr>
        <w:t>reciprocal</w:t>
      </w:r>
      <w:r w:rsidRPr="002310C8">
        <w:rPr>
          <w:rFonts w:hint="eastAsia"/>
          <w:b/>
        </w:rPr>
        <w:t xml:space="preserve"> mixing</w:t>
      </w:r>
      <w:r w:rsidR="002310C8" w:rsidRPr="002310C8">
        <w:rPr>
          <w:rFonts w:hint="eastAsia"/>
          <w:b/>
        </w:rPr>
        <w:t>:</w:t>
      </w:r>
      <w:r w:rsidR="002310C8">
        <w:rPr>
          <w:rFonts w:hint="eastAsia"/>
        </w:rPr>
        <w:t xml:space="preserve"> this noise depends on Rx LO phase noise and cross band isolation</w:t>
      </w:r>
      <w:r w:rsidR="00BA7698">
        <w:rPr>
          <w:rFonts w:hint="eastAsia"/>
        </w:rPr>
        <w:t xml:space="preserve">, thus it </w:t>
      </w:r>
      <w:r w:rsidR="007A200B">
        <w:rPr>
          <w:rFonts w:hint="eastAsia"/>
        </w:rPr>
        <w:t>will</w:t>
      </w:r>
      <w:r w:rsidR="00BA7698">
        <w:rPr>
          <w:rFonts w:hint="eastAsia"/>
        </w:rPr>
        <w:t xml:space="preserve"> not</w:t>
      </w:r>
      <w:r w:rsidR="00995E0A">
        <w:rPr>
          <w:rFonts w:hint="eastAsia"/>
        </w:rPr>
        <w:t xml:space="preserve"> be</w:t>
      </w:r>
      <w:r w:rsidR="00BA7698">
        <w:rPr>
          <w:rFonts w:hint="eastAsia"/>
        </w:rPr>
        <w:t xml:space="preserve"> </w:t>
      </w:r>
      <w:r w:rsidR="00995E0A">
        <w:rPr>
          <w:rFonts w:hint="eastAsia"/>
        </w:rPr>
        <w:t>increased</w:t>
      </w:r>
      <w:r w:rsidR="00BA7698">
        <w:rPr>
          <w:rFonts w:hint="eastAsia"/>
        </w:rPr>
        <w:t>.</w:t>
      </w:r>
    </w:p>
    <w:p w14:paraId="33402834" w14:textId="29079407" w:rsidR="00CE1DA4" w:rsidRDefault="00B61DC2" w:rsidP="00CE1DA4">
      <w:pPr>
        <w:pStyle w:val="1"/>
        <w:numPr>
          <w:ilvl w:val="0"/>
          <w:numId w:val="6"/>
        </w:numPr>
        <w:rPr>
          <w:rFonts w:eastAsia="宋体"/>
          <w:b/>
          <w:sz w:val="28"/>
          <w:szCs w:val="24"/>
          <w:lang w:eastAsia="zh-CN"/>
        </w:rPr>
      </w:pPr>
      <w:r>
        <w:rPr>
          <w:rFonts w:eastAsia="宋体" w:hint="eastAsia"/>
          <w:b/>
          <w:sz w:val="28"/>
          <w:szCs w:val="24"/>
          <w:lang w:eastAsia="zh-CN"/>
        </w:rPr>
        <w:t>Conclusion</w:t>
      </w:r>
    </w:p>
    <w:p w14:paraId="24CC565D" w14:textId="7567FC27" w:rsidR="00F011E8" w:rsidRPr="00F011E8" w:rsidRDefault="00F011E8" w:rsidP="00F011E8">
      <w:r>
        <w:t>I</w:t>
      </w:r>
      <w:r>
        <w:rPr>
          <w:rFonts w:hint="eastAsia"/>
        </w:rPr>
        <w:t xml:space="preserve">n this paper, three aspects are </w:t>
      </w:r>
      <w:r>
        <w:t>analysed</w:t>
      </w:r>
      <w:r>
        <w:rPr>
          <w:rFonts w:hint="eastAsia"/>
        </w:rPr>
        <w:t xml:space="preserve"> </w:t>
      </w:r>
      <w:r w:rsidR="005733C7">
        <w:rPr>
          <w:rFonts w:hint="eastAsia"/>
        </w:rPr>
        <w:t xml:space="preserve">for the impact of HPUE to  CA_B3_B41. </w:t>
      </w:r>
      <w:r w:rsidR="005733C7">
        <w:t>B</w:t>
      </w:r>
      <w:r w:rsidR="005733C7">
        <w:rPr>
          <w:rFonts w:hint="eastAsia"/>
        </w:rPr>
        <w:t xml:space="preserve">ase on the </w:t>
      </w:r>
      <w:r w:rsidR="005733C7">
        <w:t>comparison</w:t>
      </w:r>
      <w:r w:rsidR="005733C7">
        <w:rPr>
          <w:rFonts w:hint="eastAsia"/>
        </w:rPr>
        <w:t xml:space="preserve"> between high power component and normal one. </w:t>
      </w:r>
      <w:r w:rsidR="001E2696">
        <w:t>Introducing HPUE will cause no impact</w:t>
      </w:r>
      <w:r w:rsidR="001E2696">
        <w:rPr>
          <w:rFonts w:hint="eastAsia"/>
        </w:rPr>
        <w:t xml:space="preserve">, and </w:t>
      </w:r>
      <w:r w:rsidR="001E2696">
        <w:t>requirement</w:t>
      </w:r>
      <w:r w:rsidR="001E2696">
        <w:rPr>
          <w:rFonts w:hint="eastAsia"/>
        </w:rPr>
        <w:t xml:space="preserve"> can keep the same.</w:t>
      </w:r>
    </w:p>
    <w:p w14:paraId="2C5B9B21" w14:textId="77777777" w:rsidR="001510C4" w:rsidRPr="00F011E8" w:rsidRDefault="001510C4" w:rsidP="00787EB8">
      <w:pPr>
        <w:pStyle w:val="1"/>
        <w:numPr>
          <w:ilvl w:val="0"/>
          <w:numId w:val="0"/>
        </w:numPr>
        <w:rPr>
          <w:rFonts w:ascii="Times New Roman" w:hAnsi="Times New Roman"/>
          <w:sz w:val="22"/>
          <w:lang w:eastAsia="zh-CN"/>
        </w:rPr>
      </w:pPr>
      <w:r>
        <w:rPr>
          <w:rFonts w:eastAsia="宋体" w:hint="eastAsia"/>
          <w:b/>
          <w:sz w:val="28"/>
          <w:szCs w:val="24"/>
          <w:lang w:eastAsia="zh-CN"/>
        </w:rPr>
        <w:t>Referen</w:t>
      </w:r>
      <w:r w:rsidRPr="00F011E8">
        <w:rPr>
          <w:rFonts w:eastAsia="宋体" w:hint="eastAsia"/>
          <w:b/>
          <w:sz w:val="28"/>
          <w:szCs w:val="24"/>
          <w:lang w:eastAsia="zh-CN"/>
        </w:rPr>
        <w:t>ce</w:t>
      </w:r>
    </w:p>
    <w:p w14:paraId="5572FC7D" w14:textId="772C20AA" w:rsidR="00AC6246" w:rsidRPr="00BF7F20" w:rsidRDefault="001510C4" w:rsidP="00BF7F20">
      <w:pPr>
        <w:jc w:val="both"/>
        <w:rPr>
          <w:rFonts w:cs="Arial"/>
          <w:color w:val="262626"/>
          <w:sz w:val="24"/>
          <w:szCs w:val="24"/>
          <w:lang w:val="en-US" w:eastAsia="zh-CN"/>
        </w:rPr>
      </w:pPr>
      <w:r w:rsidRPr="00E449CB">
        <w:rPr>
          <w:rFonts w:hint="eastAsia"/>
          <w:lang w:eastAsia="zh-CN"/>
        </w:rPr>
        <w:t xml:space="preserve">[1] </w:t>
      </w:r>
      <w:r w:rsidR="00BA7698" w:rsidRPr="00BA7698">
        <w:rPr>
          <w:lang w:eastAsia="zh-CN"/>
        </w:rPr>
        <w:t>R4-161488</w:t>
      </w:r>
      <w:r w:rsidR="00BA7698" w:rsidRPr="00BA7698">
        <w:rPr>
          <w:lang w:eastAsia="zh-CN"/>
        </w:rPr>
        <w:tab/>
      </w:r>
      <w:r w:rsidR="00F011E8" w:rsidRPr="00F011E8">
        <w:rPr>
          <w:lang w:eastAsia="zh-CN"/>
        </w:rPr>
        <w:t>Band 41 HPUE Way ForwardQualcomm Incorporated, Sprint, China Telecom, China Unicom, CMCC</w:t>
      </w:r>
    </w:p>
    <w:p w14:paraId="374D1869" w14:textId="77777777" w:rsidR="00247A01" w:rsidRDefault="00247A01" w:rsidP="001510C4">
      <w:pPr>
        <w:jc w:val="both"/>
        <w:rPr>
          <w:lang w:eastAsia="zh-CN"/>
        </w:rPr>
      </w:pPr>
    </w:p>
    <w:p w14:paraId="0A20CDDA" w14:textId="6B67FB28" w:rsidR="006128BA" w:rsidRPr="00C33585" w:rsidRDefault="006128BA" w:rsidP="006128BA">
      <w:pPr>
        <w:rPr>
          <w:color w:val="0070C0"/>
        </w:rPr>
      </w:pPr>
      <w:r w:rsidRPr="00C33585">
        <w:rPr>
          <w:color w:val="0070C0"/>
        </w:rPr>
        <w:t>****</w:t>
      </w:r>
      <w:r>
        <w:rPr>
          <w:color w:val="0070C0"/>
        </w:rPr>
        <w:t>************* Start of the TP to</w:t>
      </w:r>
      <w:r w:rsidR="00DA26BD">
        <w:rPr>
          <w:color w:val="0070C0"/>
        </w:rPr>
        <w:t xml:space="preserve"> TR 36.8</w:t>
      </w:r>
      <w:r w:rsidR="00DA26BD">
        <w:rPr>
          <w:rFonts w:hint="eastAsia"/>
          <w:color w:val="0070C0"/>
        </w:rPr>
        <w:t>86</w:t>
      </w:r>
      <w:r w:rsidRPr="00C33585">
        <w:rPr>
          <w:color w:val="0070C0"/>
        </w:rPr>
        <w:t xml:space="preserve"> **********************************************</w:t>
      </w:r>
    </w:p>
    <w:p w14:paraId="1ED92C84" w14:textId="7D8A09F5" w:rsidR="00DA26BD" w:rsidRDefault="00DA26BD" w:rsidP="00DA26BD">
      <w:pPr>
        <w:pStyle w:val="1"/>
        <w:numPr>
          <w:ilvl w:val="0"/>
          <w:numId w:val="0"/>
        </w:numPr>
        <w:ind w:left="420" w:hanging="420"/>
      </w:pPr>
      <w:bookmarkStart w:id="4" w:name="_Toc427073315"/>
      <w:r>
        <w:t>5</w:t>
      </w:r>
      <w:r>
        <w:tab/>
        <w:t>Deployment and Coexistence Studies</w:t>
      </w:r>
      <w:bookmarkEnd w:id="4"/>
    </w:p>
    <w:p w14:paraId="0C8D7782" w14:textId="77777777" w:rsidR="00DA26BD" w:rsidRDefault="00DA26BD" w:rsidP="00DA26BD">
      <w:pPr>
        <w:pStyle w:val="2"/>
        <w:numPr>
          <w:ilvl w:val="0"/>
          <w:numId w:val="0"/>
        </w:numPr>
      </w:pPr>
      <w:bookmarkStart w:id="5" w:name="_Toc427073316"/>
      <w:r>
        <w:t xml:space="preserve">5.1 </w:t>
      </w:r>
      <w:r>
        <w:tab/>
        <w:t>General</w:t>
      </w:r>
      <w:bookmarkEnd w:id="5"/>
    </w:p>
    <w:p w14:paraId="2A2E6881" w14:textId="77777777" w:rsidR="00DA26BD" w:rsidRDefault="00DA26BD" w:rsidP="00DA26BD">
      <w:pPr>
        <w:pStyle w:val="2"/>
        <w:numPr>
          <w:ilvl w:val="0"/>
          <w:numId w:val="0"/>
        </w:numPr>
      </w:pPr>
      <w:bookmarkStart w:id="6" w:name="_Toc427073317"/>
      <w:r>
        <w:t>5.2</w:t>
      </w:r>
      <w:r>
        <w:tab/>
        <w:t>Band 41</w:t>
      </w:r>
      <w:bookmarkEnd w:id="6"/>
    </w:p>
    <w:p w14:paraId="1561218A" w14:textId="77777777" w:rsidR="00966F70" w:rsidRDefault="00966F70" w:rsidP="00966F70">
      <w:pPr>
        <w:pStyle w:val="2"/>
        <w:numPr>
          <w:ilvl w:val="0"/>
          <w:numId w:val="0"/>
        </w:numPr>
        <w:rPr>
          <w:ins w:id="7" w:author="qun pan" w:date="2016-04-01T00:09:00Z"/>
        </w:rPr>
      </w:pPr>
      <w:ins w:id="8" w:author="qun pan" w:date="2016-04-01T00:09:00Z">
        <w:r>
          <w:t>5.2</w:t>
        </w:r>
        <w:r>
          <w:rPr>
            <w:rFonts w:hint="eastAsia"/>
          </w:rPr>
          <w:t>.1</w:t>
        </w:r>
        <w:r>
          <w:tab/>
        </w:r>
        <w:r>
          <w:rPr>
            <w:rFonts w:hint="eastAsia"/>
          </w:rPr>
          <w:t xml:space="preserve">Carrier aggregation of Band 3 + </w:t>
        </w:r>
        <w:r>
          <w:t>Band 41</w:t>
        </w:r>
      </w:ins>
    </w:p>
    <w:p w14:paraId="4A506D12" w14:textId="77777777" w:rsidR="00966F70" w:rsidRDefault="00966F70" w:rsidP="00966F70">
      <w:pPr>
        <w:jc w:val="both"/>
        <w:rPr>
          <w:ins w:id="9" w:author="qun pan" w:date="2016-04-01T00:09:00Z"/>
        </w:rPr>
      </w:pPr>
      <w:ins w:id="10" w:author="qun pan" w:date="2016-04-01T00:09:00Z">
        <w:r>
          <w:t>F</w:t>
        </w:r>
        <w:r>
          <w:rPr>
            <w:rFonts w:hint="eastAsia"/>
          </w:rPr>
          <w:t xml:space="preserve">or high power UE in B41, high power PA and high power enduring B41 filter will be introduced. </w:t>
        </w:r>
        <w:r>
          <w:t>F</w:t>
        </w:r>
        <w:r>
          <w:rPr>
            <w:rFonts w:hint="eastAsia"/>
          </w:rPr>
          <w:t>ollowing table is we list the data sheet of high power PA and normal one from one component vendor.</w:t>
        </w:r>
      </w:ins>
    </w:p>
    <w:p w14:paraId="0A751F63" w14:textId="5E937389" w:rsidR="00966F70" w:rsidRDefault="00966F70" w:rsidP="00966F70">
      <w:pPr>
        <w:jc w:val="center"/>
        <w:rPr>
          <w:ins w:id="11" w:author="qun pan" w:date="2016-04-01T00:09:00Z"/>
        </w:rPr>
      </w:pPr>
      <w:ins w:id="12" w:author="qun pan" w:date="2016-04-01T00:09:00Z">
        <w:r>
          <w:t>T</w:t>
        </w:r>
        <w:r>
          <w:rPr>
            <w:rFonts w:hint="eastAsia"/>
          </w:rPr>
          <w:t xml:space="preserve">able </w:t>
        </w:r>
        <w:r w:rsidR="00106153">
          <w:rPr>
            <w:rFonts w:hint="eastAsia"/>
          </w:rPr>
          <w:t>5.2.1</w:t>
        </w:r>
        <w:r>
          <w:rPr>
            <w:rFonts w:hint="eastAsia"/>
          </w:rPr>
          <w:t>-1 PA parameters</w:t>
        </w:r>
      </w:ins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2464"/>
        <w:gridCol w:w="2464"/>
        <w:gridCol w:w="2464"/>
        <w:gridCol w:w="2465"/>
      </w:tblGrid>
      <w:tr w:rsidR="00966F70" w14:paraId="7C3BE349" w14:textId="77777777" w:rsidTr="00966F70">
        <w:trPr>
          <w:ins w:id="13" w:author="qun pan" w:date="2016-04-01T00:09:00Z"/>
        </w:trPr>
        <w:tc>
          <w:tcPr>
            <w:tcW w:w="2464" w:type="dxa"/>
          </w:tcPr>
          <w:p w14:paraId="4A41D642" w14:textId="77777777" w:rsidR="00966F70" w:rsidRDefault="00966F70" w:rsidP="00966F70">
            <w:pPr>
              <w:jc w:val="both"/>
              <w:rPr>
                <w:ins w:id="14" w:author="qun pan" w:date="2016-04-01T00:09:00Z"/>
              </w:rPr>
            </w:pPr>
          </w:p>
        </w:tc>
        <w:tc>
          <w:tcPr>
            <w:tcW w:w="2464" w:type="dxa"/>
          </w:tcPr>
          <w:p w14:paraId="5AC56BC8" w14:textId="77777777" w:rsidR="00966F70" w:rsidRDefault="00966F70" w:rsidP="00966F70">
            <w:pPr>
              <w:jc w:val="both"/>
              <w:rPr>
                <w:ins w:id="15" w:author="qun pan" w:date="2016-04-01T00:09:00Z"/>
              </w:rPr>
            </w:pPr>
            <w:ins w:id="16" w:author="qun pan" w:date="2016-04-01T00:09:00Z">
              <w:r>
                <w:t>M</w:t>
              </w:r>
              <w:r>
                <w:rPr>
                  <w:rFonts w:hint="eastAsia"/>
                </w:rPr>
                <w:t>ax output power</w:t>
              </w:r>
            </w:ins>
          </w:p>
        </w:tc>
        <w:tc>
          <w:tcPr>
            <w:tcW w:w="2464" w:type="dxa"/>
          </w:tcPr>
          <w:p w14:paraId="62C4AE46" w14:textId="77777777" w:rsidR="00966F70" w:rsidRDefault="00966F70" w:rsidP="00966F70">
            <w:pPr>
              <w:jc w:val="both"/>
              <w:rPr>
                <w:ins w:id="17" w:author="qun pan" w:date="2016-04-01T00:09:00Z"/>
              </w:rPr>
            </w:pPr>
            <w:ins w:id="18" w:author="qun pan" w:date="2016-04-01T00:09:00Z">
              <w:r>
                <w:rPr>
                  <w:rFonts w:hint="eastAsia"/>
                </w:rPr>
                <w:t>Tx noise in B3</w:t>
              </w:r>
            </w:ins>
          </w:p>
        </w:tc>
        <w:tc>
          <w:tcPr>
            <w:tcW w:w="2465" w:type="dxa"/>
          </w:tcPr>
          <w:p w14:paraId="2E5E8C5F" w14:textId="77777777" w:rsidR="00966F70" w:rsidRDefault="00966F70" w:rsidP="00966F70">
            <w:pPr>
              <w:jc w:val="both"/>
              <w:rPr>
                <w:ins w:id="19" w:author="qun pan" w:date="2016-04-01T00:09:00Z"/>
              </w:rPr>
            </w:pPr>
            <w:ins w:id="20" w:author="qun pan" w:date="2016-04-01T00:09:00Z">
              <w:r>
                <w:rPr>
                  <w:rFonts w:hint="eastAsia"/>
                </w:rPr>
                <w:t xml:space="preserve">PA Gain </w:t>
              </w:r>
            </w:ins>
          </w:p>
        </w:tc>
      </w:tr>
      <w:tr w:rsidR="00966F70" w14:paraId="25033269" w14:textId="77777777" w:rsidTr="00966F70">
        <w:trPr>
          <w:ins w:id="21" w:author="qun pan" w:date="2016-04-01T00:09:00Z"/>
        </w:trPr>
        <w:tc>
          <w:tcPr>
            <w:tcW w:w="2464" w:type="dxa"/>
          </w:tcPr>
          <w:p w14:paraId="208B725D" w14:textId="77777777" w:rsidR="00966F70" w:rsidRDefault="00966F70" w:rsidP="00966F70">
            <w:pPr>
              <w:jc w:val="both"/>
              <w:rPr>
                <w:ins w:id="22" w:author="qun pan" w:date="2016-04-01T00:09:00Z"/>
              </w:rPr>
            </w:pPr>
            <w:ins w:id="23" w:author="qun pan" w:date="2016-04-01T00:09:00Z">
              <w:r>
                <w:rPr>
                  <w:rFonts w:hint="eastAsia"/>
                </w:rPr>
                <w:t>Vendor A Model 1</w:t>
              </w:r>
            </w:ins>
          </w:p>
        </w:tc>
        <w:tc>
          <w:tcPr>
            <w:tcW w:w="2464" w:type="dxa"/>
          </w:tcPr>
          <w:p w14:paraId="20AF2397" w14:textId="77777777" w:rsidR="00966F70" w:rsidRDefault="00966F70" w:rsidP="00966F70">
            <w:pPr>
              <w:jc w:val="both"/>
              <w:rPr>
                <w:ins w:id="24" w:author="qun pan" w:date="2016-04-01T00:09:00Z"/>
              </w:rPr>
            </w:pPr>
            <w:ins w:id="25" w:author="qun pan" w:date="2016-04-01T00:09:00Z">
              <w:r>
                <w:rPr>
                  <w:rFonts w:hint="eastAsia"/>
                </w:rPr>
                <w:t>28dBm</w:t>
              </w:r>
            </w:ins>
          </w:p>
        </w:tc>
        <w:tc>
          <w:tcPr>
            <w:tcW w:w="2464" w:type="dxa"/>
          </w:tcPr>
          <w:p w14:paraId="79F52E78" w14:textId="77777777" w:rsidR="00966F70" w:rsidRDefault="00966F70" w:rsidP="00966F70">
            <w:pPr>
              <w:jc w:val="both"/>
              <w:rPr>
                <w:ins w:id="26" w:author="qun pan" w:date="2016-04-01T00:09:00Z"/>
              </w:rPr>
            </w:pPr>
            <w:ins w:id="27" w:author="qun pan" w:date="2016-04-01T00:09:00Z">
              <w:r>
                <w:rPr>
                  <w:rFonts w:hint="eastAsia"/>
                </w:rPr>
                <w:t>-135dBm/Hz</w:t>
              </w:r>
            </w:ins>
          </w:p>
        </w:tc>
        <w:tc>
          <w:tcPr>
            <w:tcW w:w="2465" w:type="dxa"/>
          </w:tcPr>
          <w:p w14:paraId="4E04B0E5" w14:textId="77777777" w:rsidR="00966F70" w:rsidRDefault="00966F70" w:rsidP="00966F70">
            <w:pPr>
              <w:jc w:val="both"/>
              <w:rPr>
                <w:ins w:id="28" w:author="qun pan" w:date="2016-04-01T00:09:00Z"/>
              </w:rPr>
            </w:pPr>
            <w:ins w:id="29" w:author="qun pan" w:date="2016-04-01T00:09:00Z">
              <w:r>
                <w:rPr>
                  <w:rFonts w:hint="eastAsia"/>
                </w:rPr>
                <w:t>30.5dB</w:t>
              </w:r>
            </w:ins>
          </w:p>
        </w:tc>
      </w:tr>
      <w:tr w:rsidR="00966F70" w14:paraId="3B895C38" w14:textId="77777777" w:rsidTr="00966F70">
        <w:trPr>
          <w:ins w:id="30" w:author="qun pan" w:date="2016-04-01T00:09:00Z"/>
        </w:trPr>
        <w:tc>
          <w:tcPr>
            <w:tcW w:w="2464" w:type="dxa"/>
          </w:tcPr>
          <w:p w14:paraId="06B1AB3B" w14:textId="77777777" w:rsidR="00966F70" w:rsidRDefault="00966F70" w:rsidP="00966F70">
            <w:pPr>
              <w:jc w:val="both"/>
              <w:rPr>
                <w:ins w:id="31" w:author="qun pan" w:date="2016-04-01T00:09:00Z"/>
              </w:rPr>
            </w:pPr>
            <w:ins w:id="32" w:author="qun pan" w:date="2016-04-01T00:09:00Z">
              <w:r>
                <w:rPr>
                  <w:rFonts w:hint="eastAsia"/>
                </w:rPr>
                <w:t>Vendor A Model 2</w:t>
              </w:r>
            </w:ins>
          </w:p>
          <w:p w14:paraId="6902BC0A" w14:textId="77777777" w:rsidR="00966F70" w:rsidRDefault="00966F70" w:rsidP="00966F70">
            <w:pPr>
              <w:jc w:val="both"/>
              <w:rPr>
                <w:ins w:id="33" w:author="qun pan" w:date="2016-04-01T00:09:00Z"/>
              </w:rPr>
            </w:pPr>
            <w:ins w:id="34" w:author="qun pan" w:date="2016-04-01T00:09:00Z">
              <w:r>
                <w:rPr>
                  <w:rFonts w:hint="eastAsia"/>
                </w:rPr>
                <w:t>( High Power)</w:t>
              </w:r>
            </w:ins>
          </w:p>
        </w:tc>
        <w:tc>
          <w:tcPr>
            <w:tcW w:w="2464" w:type="dxa"/>
          </w:tcPr>
          <w:p w14:paraId="28F4C205" w14:textId="77777777" w:rsidR="00966F70" w:rsidRDefault="00966F70" w:rsidP="00966F70">
            <w:pPr>
              <w:jc w:val="both"/>
              <w:rPr>
                <w:ins w:id="35" w:author="qun pan" w:date="2016-04-01T00:09:00Z"/>
              </w:rPr>
            </w:pPr>
            <w:ins w:id="36" w:author="qun pan" w:date="2016-04-01T00:09:00Z">
              <w:r>
                <w:rPr>
                  <w:rFonts w:hint="eastAsia"/>
                </w:rPr>
                <w:t>30.3dBm</w:t>
              </w:r>
            </w:ins>
          </w:p>
        </w:tc>
        <w:tc>
          <w:tcPr>
            <w:tcW w:w="2464" w:type="dxa"/>
          </w:tcPr>
          <w:p w14:paraId="50C4135B" w14:textId="77777777" w:rsidR="00966F70" w:rsidRDefault="00966F70" w:rsidP="00966F70">
            <w:pPr>
              <w:jc w:val="both"/>
              <w:rPr>
                <w:ins w:id="37" w:author="qun pan" w:date="2016-04-01T00:09:00Z"/>
              </w:rPr>
            </w:pPr>
            <w:ins w:id="38" w:author="qun pan" w:date="2016-04-01T00:09:00Z">
              <w:r>
                <w:rPr>
                  <w:rFonts w:hint="eastAsia"/>
                </w:rPr>
                <w:t>-135dBm/Hz</w:t>
              </w:r>
            </w:ins>
          </w:p>
        </w:tc>
        <w:tc>
          <w:tcPr>
            <w:tcW w:w="2465" w:type="dxa"/>
          </w:tcPr>
          <w:p w14:paraId="0D276639" w14:textId="77777777" w:rsidR="00966F70" w:rsidRDefault="00966F70" w:rsidP="00966F70">
            <w:pPr>
              <w:jc w:val="both"/>
              <w:rPr>
                <w:ins w:id="39" w:author="qun pan" w:date="2016-04-01T00:09:00Z"/>
              </w:rPr>
            </w:pPr>
            <w:ins w:id="40" w:author="qun pan" w:date="2016-04-01T00:09:00Z">
              <w:r>
                <w:rPr>
                  <w:rFonts w:hint="eastAsia"/>
                </w:rPr>
                <w:t>26.3dB</w:t>
              </w:r>
            </w:ins>
          </w:p>
        </w:tc>
      </w:tr>
    </w:tbl>
    <w:p w14:paraId="1FA39D13" w14:textId="77777777" w:rsidR="00966F70" w:rsidRDefault="00966F70" w:rsidP="00966F70">
      <w:pPr>
        <w:jc w:val="both"/>
        <w:rPr>
          <w:ins w:id="41" w:author="qun pan" w:date="2016-04-01T00:09:00Z"/>
        </w:rPr>
      </w:pPr>
      <w:ins w:id="42" w:author="qun pan" w:date="2016-04-01T00:09:00Z">
        <w:r>
          <w:t>A</w:t>
        </w:r>
        <w:r>
          <w:rPr>
            <w:rFonts w:hint="eastAsia"/>
          </w:rPr>
          <w:t xml:space="preserve">nd in Table 2-2 filter data sheet from another vendor are shown, and we </w:t>
        </w:r>
        <w:r>
          <w:t>can</w:t>
        </w:r>
        <w:r>
          <w:rPr>
            <w:rFonts w:hint="eastAsia"/>
          </w:rPr>
          <w:t xml:space="preserve"> find that the isolation for high power one is even better.</w:t>
        </w:r>
      </w:ins>
    </w:p>
    <w:p w14:paraId="62CD9560" w14:textId="27473122" w:rsidR="00966F70" w:rsidRDefault="00966F70" w:rsidP="00966F70">
      <w:pPr>
        <w:jc w:val="center"/>
        <w:rPr>
          <w:ins w:id="43" w:author="qun pan" w:date="2016-04-01T00:09:00Z"/>
        </w:rPr>
      </w:pPr>
      <w:ins w:id="44" w:author="qun pan" w:date="2016-04-01T00:09:00Z">
        <w:r>
          <w:t>T</w:t>
        </w:r>
        <w:r>
          <w:rPr>
            <w:rFonts w:hint="eastAsia"/>
          </w:rPr>
          <w:t xml:space="preserve">able </w:t>
        </w:r>
        <w:r w:rsidR="00106153">
          <w:rPr>
            <w:rFonts w:hint="eastAsia"/>
          </w:rPr>
          <w:t>5.2.1</w:t>
        </w:r>
        <w:r>
          <w:rPr>
            <w:rFonts w:hint="eastAsia"/>
          </w:rPr>
          <w:t>-2 filter parameters</w:t>
        </w:r>
      </w:ins>
    </w:p>
    <w:tbl>
      <w:tblPr>
        <w:tblStyle w:val="af1"/>
        <w:tblW w:w="9464" w:type="dxa"/>
        <w:tblLook w:val="04A0" w:firstRow="1" w:lastRow="0" w:firstColumn="1" w:lastColumn="0" w:noHBand="0" w:noVBand="1"/>
      </w:tblPr>
      <w:tblGrid>
        <w:gridCol w:w="1668"/>
        <w:gridCol w:w="2126"/>
        <w:gridCol w:w="2268"/>
        <w:gridCol w:w="1232"/>
        <w:gridCol w:w="2170"/>
      </w:tblGrid>
      <w:tr w:rsidR="00966F70" w14:paraId="42AA6EDE" w14:textId="77777777" w:rsidTr="00966F70">
        <w:trPr>
          <w:ins w:id="45" w:author="qun pan" w:date="2016-04-01T00:09:00Z"/>
        </w:trPr>
        <w:tc>
          <w:tcPr>
            <w:tcW w:w="1668" w:type="dxa"/>
          </w:tcPr>
          <w:p w14:paraId="03E87BEA" w14:textId="77777777" w:rsidR="00966F70" w:rsidRDefault="00966F70" w:rsidP="00966F70">
            <w:pPr>
              <w:jc w:val="both"/>
              <w:rPr>
                <w:ins w:id="46" w:author="qun pan" w:date="2016-04-01T00:09:00Z"/>
              </w:rPr>
            </w:pPr>
          </w:p>
        </w:tc>
        <w:tc>
          <w:tcPr>
            <w:tcW w:w="2126" w:type="dxa"/>
          </w:tcPr>
          <w:p w14:paraId="08E6730A" w14:textId="77777777" w:rsidR="00966F70" w:rsidRDefault="00966F70" w:rsidP="00966F70">
            <w:pPr>
              <w:jc w:val="both"/>
              <w:rPr>
                <w:ins w:id="47" w:author="qun pan" w:date="2016-04-01T00:09:00Z"/>
              </w:rPr>
            </w:pPr>
            <w:ins w:id="48" w:author="qun pan" w:date="2016-04-01T00:09:00Z">
              <w:r w:rsidRPr="004F7058">
                <w:t>B41 band filter attenuation @ B3 Tx (dB)</w:t>
              </w:r>
              <w:r>
                <w:rPr>
                  <w:rFonts w:hint="eastAsia"/>
                </w:rPr>
                <w:t xml:space="preserve"> Min</w:t>
              </w:r>
            </w:ins>
          </w:p>
        </w:tc>
        <w:tc>
          <w:tcPr>
            <w:tcW w:w="2268" w:type="dxa"/>
          </w:tcPr>
          <w:p w14:paraId="0BD7EE80" w14:textId="77777777" w:rsidR="00966F70" w:rsidRDefault="00966F70" w:rsidP="00966F70">
            <w:pPr>
              <w:jc w:val="both"/>
              <w:rPr>
                <w:ins w:id="49" w:author="qun pan" w:date="2016-04-01T00:09:00Z"/>
              </w:rPr>
            </w:pPr>
            <w:ins w:id="50" w:author="qun pan" w:date="2016-04-01T00:09:00Z">
              <w:r w:rsidRPr="003C06A0">
                <w:rPr>
                  <w:rFonts w:eastAsia="宋体"/>
                  <w:szCs w:val="22"/>
                  <w:lang w:val="en-US" w:eastAsia="zh-CN"/>
                </w:rPr>
                <w:t>B41 band filter attenuation @</w:t>
              </w:r>
              <w:r w:rsidRPr="00296C81">
                <w:rPr>
                  <w:rFonts w:eastAsia="宋体"/>
                  <w:szCs w:val="22"/>
                  <w:lang w:val="en-US" w:eastAsia="zh-CN"/>
                </w:rPr>
                <w:t xml:space="preserve"> </w:t>
              </w:r>
              <w:r>
                <w:rPr>
                  <w:rFonts w:eastAsia="宋体"/>
                  <w:szCs w:val="22"/>
                  <w:lang w:val="en-US" w:eastAsia="zh-CN"/>
                </w:rPr>
                <w:t>B3 R</w:t>
              </w:r>
              <w:r w:rsidRPr="003C06A0">
                <w:rPr>
                  <w:rFonts w:eastAsia="宋体"/>
                  <w:szCs w:val="22"/>
                  <w:lang w:val="en-US" w:eastAsia="zh-CN"/>
                </w:rPr>
                <w:t>x</w:t>
              </w:r>
              <w:r w:rsidRPr="00296C81">
                <w:rPr>
                  <w:rFonts w:eastAsia="宋体"/>
                  <w:szCs w:val="22"/>
                  <w:lang w:val="en-US" w:eastAsia="zh-CN"/>
                </w:rPr>
                <w:t xml:space="preserve"> (dB)</w:t>
              </w:r>
              <w:r>
                <w:rPr>
                  <w:rFonts w:eastAsia="宋体" w:hint="eastAsia"/>
                  <w:szCs w:val="22"/>
                  <w:lang w:val="en-US" w:eastAsia="zh-CN"/>
                </w:rPr>
                <w:t xml:space="preserve"> Min</w:t>
              </w:r>
            </w:ins>
          </w:p>
        </w:tc>
        <w:tc>
          <w:tcPr>
            <w:tcW w:w="1232" w:type="dxa"/>
          </w:tcPr>
          <w:p w14:paraId="75E549E3" w14:textId="77777777" w:rsidR="00966F70" w:rsidRDefault="00966F70" w:rsidP="00966F70">
            <w:pPr>
              <w:ind w:leftChars="-9" w:left="-20" w:rightChars="-69" w:right="-152" w:firstLineChars="55" w:firstLine="121"/>
              <w:jc w:val="both"/>
              <w:rPr>
                <w:ins w:id="51" w:author="qun pan" w:date="2016-04-01T00:09:00Z"/>
              </w:rPr>
            </w:pPr>
            <w:ins w:id="52" w:author="qun pan" w:date="2016-04-01T00:09:00Z">
              <w:r>
                <w:t>I</w:t>
              </w:r>
              <w:r>
                <w:rPr>
                  <w:rFonts w:hint="eastAsia"/>
                </w:rPr>
                <w:t>nsertion loss</w:t>
              </w:r>
            </w:ins>
          </w:p>
        </w:tc>
        <w:tc>
          <w:tcPr>
            <w:tcW w:w="2170" w:type="dxa"/>
          </w:tcPr>
          <w:p w14:paraId="78507BCD" w14:textId="77777777" w:rsidR="00966F70" w:rsidRDefault="00966F70" w:rsidP="00966F70">
            <w:pPr>
              <w:ind w:rightChars="-69" w:right="-152"/>
              <w:jc w:val="both"/>
              <w:rPr>
                <w:ins w:id="53" w:author="qun pan" w:date="2016-04-01T00:09:00Z"/>
              </w:rPr>
            </w:pPr>
            <w:ins w:id="54" w:author="qun pan" w:date="2016-04-01T00:09:00Z">
              <w:r w:rsidRPr="00230541">
                <w:t>Max Input Power</w:t>
              </w:r>
            </w:ins>
          </w:p>
        </w:tc>
      </w:tr>
      <w:tr w:rsidR="00966F70" w14:paraId="4BC309E0" w14:textId="77777777" w:rsidTr="00966F70">
        <w:trPr>
          <w:ins w:id="55" w:author="qun pan" w:date="2016-04-01T00:09:00Z"/>
        </w:trPr>
        <w:tc>
          <w:tcPr>
            <w:tcW w:w="1668" w:type="dxa"/>
          </w:tcPr>
          <w:p w14:paraId="1F6C1D2E" w14:textId="77777777" w:rsidR="00966F70" w:rsidRDefault="00966F70" w:rsidP="00966F70">
            <w:pPr>
              <w:jc w:val="both"/>
              <w:rPr>
                <w:ins w:id="56" w:author="qun pan" w:date="2016-04-01T00:09:00Z"/>
              </w:rPr>
            </w:pPr>
            <w:ins w:id="57" w:author="qun pan" w:date="2016-04-01T00:09:00Z">
              <w:r>
                <w:rPr>
                  <w:rFonts w:hint="eastAsia"/>
                </w:rPr>
                <w:t>Vendor B</w:t>
              </w:r>
            </w:ins>
          </w:p>
        </w:tc>
        <w:tc>
          <w:tcPr>
            <w:tcW w:w="2126" w:type="dxa"/>
          </w:tcPr>
          <w:p w14:paraId="11A84215" w14:textId="77777777" w:rsidR="00966F70" w:rsidRDefault="00966F70" w:rsidP="00966F70">
            <w:pPr>
              <w:jc w:val="both"/>
              <w:rPr>
                <w:ins w:id="58" w:author="qun pan" w:date="2016-04-01T00:09:00Z"/>
              </w:rPr>
            </w:pPr>
            <w:ins w:id="59" w:author="qun pan" w:date="2016-04-01T00:09:00Z">
              <w:r>
                <w:rPr>
                  <w:rFonts w:hint="eastAsia"/>
                </w:rPr>
                <w:t>23 dB</w:t>
              </w:r>
            </w:ins>
          </w:p>
        </w:tc>
        <w:tc>
          <w:tcPr>
            <w:tcW w:w="2268" w:type="dxa"/>
          </w:tcPr>
          <w:p w14:paraId="7EFBE755" w14:textId="77777777" w:rsidR="00966F70" w:rsidRDefault="00966F70" w:rsidP="00966F70">
            <w:pPr>
              <w:jc w:val="both"/>
              <w:rPr>
                <w:ins w:id="60" w:author="qun pan" w:date="2016-04-01T00:09:00Z"/>
              </w:rPr>
            </w:pPr>
            <w:ins w:id="61" w:author="qun pan" w:date="2016-04-01T00:09:00Z">
              <w:r>
                <w:rPr>
                  <w:rFonts w:hint="eastAsia"/>
                </w:rPr>
                <w:t>19 dB</w:t>
              </w:r>
            </w:ins>
          </w:p>
        </w:tc>
        <w:tc>
          <w:tcPr>
            <w:tcW w:w="1232" w:type="dxa"/>
          </w:tcPr>
          <w:p w14:paraId="20E6A191" w14:textId="77777777" w:rsidR="00966F70" w:rsidRDefault="00966F70" w:rsidP="00966F70">
            <w:pPr>
              <w:jc w:val="both"/>
              <w:rPr>
                <w:ins w:id="62" w:author="qun pan" w:date="2016-04-01T00:09:00Z"/>
              </w:rPr>
            </w:pPr>
            <w:ins w:id="63" w:author="qun pan" w:date="2016-04-01T00:09:00Z">
              <w:r>
                <w:rPr>
                  <w:rFonts w:hint="eastAsia"/>
                </w:rPr>
                <w:t>3.9dB</w:t>
              </w:r>
            </w:ins>
          </w:p>
        </w:tc>
        <w:tc>
          <w:tcPr>
            <w:tcW w:w="2170" w:type="dxa"/>
          </w:tcPr>
          <w:p w14:paraId="4AD0EA8D" w14:textId="77777777" w:rsidR="00966F70" w:rsidRDefault="00966F70" w:rsidP="00966F70">
            <w:pPr>
              <w:jc w:val="both"/>
              <w:rPr>
                <w:ins w:id="64" w:author="qun pan" w:date="2016-04-01T00:09:00Z"/>
              </w:rPr>
            </w:pPr>
            <w:ins w:id="65" w:author="qun pan" w:date="2016-04-01T00:09:00Z">
              <w:r>
                <w:rPr>
                  <w:rFonts w:hint="eastAsia"/>
                </w:rPr>
                <w:t>31dBm</w:t>
              </w:r>
            </w:ins>
          </w:p>
        </w:tc>
      </w:tr>
      <w:tr w:rsidR="00966F70" w14:paraId="787F6191" w14:textId="77777777" w:rsidTr="00966F70">
        <w:trPr>
          <w:ins w:id="66" w:author="qun pan" w:date="2016-04-01T00:09:00Z"/>
        </w:trPr>
        <w:tc>
          <w:tcPr>
            <w:tcW w:w="1668" w:type="dxa"/>
          </w:tcPr>
          <w:p w14:paraId="145EAA5F" w14:textId="77777777" w:rsidR="00966F70" w:rsidRDefault="00966F70" w:rsidP="00966F70">
            <w:pPr>
              <w:jc w:val="both"/>
              <w:rPr>
                <w:ins w:id="67" w:author="qun pan" w:date="2016-04-01T00:09:00Z"/>
              </w:rPr>
            </w:pPr>
            <w:ins w:id="68" w:author="qun pan" w:date="2016-04-01T00:09:00Z">
              <w:r>
                <w:rPr>
                  <w:rFonts w:hint="eastAsia"/>
                </w:rPr>
                <w:t>Vendor B</w:t>
              </w:r>
            </w:ins>
          </w:p>
          <w:p w14:paraId="0EBAC9BE" w14:textId="77777777" w:rsidR="00966F70" w:rsidRDefault="00966F70" w:rsidP="00966F70">
            <w:pPr>
              <w:jc w:val="both"/>
              <w:rPr>
                <w:ins w:id="69" w:author="qun pan" w:date="2016-04-01T00:09:00Z"/>
              </w:rPr>
            </w:pPr>
            <w:ins w:id="70" w:author="qun pan" w:date="2016-04-01T00:09:00Z">
              <w:r>
                <w:rPr>
                  <w:rFonts w:hint="eastAsia"/>
                </w:rPr>
                <w:t xml:space="preserve"> (High Power)</w:t>
              </w:r>
            </w:ins>
          </w:p>
        </w:tc>
        <w:tc>
          <w:tcPr>
            <w:tcW w:w="2126" w:type="dxa"/>
          </w:tcPr>
          <w:p w14:paraId="2EDA3F96" w14:textId="77777777" w:rsidR="00966F70" w:rsidRDefault="00966F70" w:rsidP="00966F70">
            <w:pPr>
              <w:jc w:val="both"/>
              <w:rPr>
                <w:ins w:id="71" w:author="qun pan" w:date="2016-04-01T00:09:00Z"/>
              </w:rPr>
            </w:pPr>
            <w:ins w:id="72" w:author="qun pan" w:date="2016-04-01T00:09:00Z">
              <w:r>
                <w:rPr>
                  <w:rFonts w:hint="eastAsia"/>
                </w:rPr>
                <w:t>25 dB</w:t>
              </w:r>
            </w:ins>
          </w:p>
        </w:tc>
        <w:tc>
          <w:tcPr>
            <w:tcW w:w="2268" w:type="dxa"/>
          </w:tcPr>
          <w:p w14:paraId="05C634DD" w14:textId="77777777" w:rsidR="00966F70" w:rsidRDefault="00966F70" w:rsidP="00966F70">
            <w:pPr>
              <w:jc w:val="both"/>
              <w:rPr>
                <w:ins w:id="73" w:author="qun pan" w:date="2016-04-01T00:09:00Z"/>
              </w:rPr>
            </w:pPr>
            <w:ins w:id="74" w:author="qun pan" w:date="2016-04-01T00:09:00Z">
              <w:r>
                <w:rPr>
                  <w:rFonts w:hint="eastAsia"/>
                </w:rPr>
                <w:t>20 dB</w:t>
              </w:r>
            </w:ins>
          </w:p>
        </w:tc>
        <w:tc>
          <w:tcPr>
            <w:tcW w:w="1232" w:type="dxa"/>
          </w:tcPr>
          <w:p w14:paraId="1FE6ADD2" w14:textId="77777777" w:rsidR="00966F70" w:rsidRDefault="00966F70" w:rsidP="00966F70">
            <w:pPr>
              <w:jc w:val="both"/>
              <w:rPr>
                <w:ins w:id="75" w:author="qun pan" w:date="2016-04-01T00:09:00Z"/>
              </w:rPr>
            </w:pPr>
            <w:ins w:id="76" w:author="qun pan" w:date="2016-04-01T00:09:00Z">
              <w:r>
                <w:rPr>
                  <w:rFonts w:hint="eastAsia"/>
                </w:rPr>
                <w:t>3.8dB</w:t>
              </w:r>
            </w:ins>
          </w:p>
        </w:tc>
        <w:tc>
          <w:tcPr>
            <w:tcW w:w="2170" w:type="dxa"/>
          </w:tcPr>
          <w:p w14:paraId="6FA71938" w14:textId="77777777" w:rsidR="00966F70" w:rsidRDefault="00966F70" w:rsidP="00966F70">
            <w:pPr>
              <w:jc w:val="both"/>
              <w:rPr>
                <w:ins w:id="77" w:author="qun pan" w:date="2016-04-01T00:09:00Z"/>
              </w:rPr>
            </w:pPr>
            <w:ins w:id="78" w:author="qun pan" w:date="2016-04-01T00:09:00Z">
              <w:r>
                <w:rPr>
                  <w:rFonts w:hint="eastAsia"/>
                </w:rPr>
                <w:t>33dBm</w:t>
              </w:r>
            </w:ins>
          </w:p>
        </w:tc>
      </w:tr>
    </w:tbl>
    <w:p w14:paraId="49CEEAFD" w14:textId="77777777" w:rsidR="00966F70" w:rsidRDefault="00966F70" w:rsidP="00966F70">
      <w:pPr>
        <w:jc w:val="both"/>
        <w:rPr>
          <w:ins w:id="79" w:author="qun pan" w:date="2016-04-01T00:09:00Z"/>
        </w:rPr>
      </w:pPr>
      <w:ins w:id="80" w:author="qun pan" w:date="2016-04-01T00:09:00Z">
        <w:r>
          <w:rPr>
            <w:rFonts w:hint="eastAsia"/>
          </w:rPr>
          <w:t xml:space="preserve">To evaluate the impact of HPUE to CA_B3_B41, three </w:t>
        </w:r>
        <w:r>
          <w:t>aspects</w:t>
        </w:r>
        <w:r>
          <w:rPr>
            <w:rFonts w:hint="eastAsia"/>
          </w:rPr>
          <w:t xml:space="preserve"> need to be considered: noise from Tx thermal, noise induced by Tx leakage through Rx IP2 and noise induced by Rx </w:t>
        </w:r>
        <w:r>
          <w:t>reciprocal</w:t>
        </w:r>
        <w:r>
          <w:rPr>
            <w:rFonts w:hint="eastAsia"/>
          </w:rPr>
          <w:t xml:space="preserve"> mixing.</w:t>
        </w:r>
      </w:ins>
    </w:p>
    <w:p w14:paraId="2219DABB" w14:textId="77777777" w:rsidR="00966F70" w:rsidRPr="009402B2" w:rsidRDefault="00966F70" w:rsidP="00966F70">
      <w:pPr>
        <w:jc w:val="both"/>
        <w:rPr>
          <w:ins w:id="81" w:author="qun pan" w:date="2016-04-01T00:09:00Z"/>
        </w:rPr>
      </w:pPr>
      <w:ins w:id="82" w:author="qun pan" w:date="2016-04-01T00:09:00Z">
        <w:r>
          <w:rPr>
            <w:rFonts w:hint="eastAsia"/>
          </w:rPr>
          <w:t>N</w:t>
        </w:r>
        <w:r w:rsidRPr="00D02D40">
          <w:rPr>
            <w:rFonts w:hint="eastAsia"/>
            <w:b/>
          </w:rPr>
          <w:t>oise from B41 Tx thermal</w:t>
        </w:r>
        <w:r>
          <w:rPr>
            <w:rFonts w:hint="eastAsia"/>
          </w:rPr>
          <w:t xml:space="preserve">: </w:t>
        </w:r>
        <w:r w:rsidRPr="009402B2">
          <w:t>total noise floor at PA output</w:t>
        </w:r>
        <w:r w:rsidRPr="009402B2">
          <w:rPr>
            <w:rFonts w:hint="eastAsia"/>
          </w:rPr>
          <w:t xml:space="preserve"> should be the sum of </w:t>
        </w:r>
        <w:r w:rsidRPr="009402B2">
          <w:t>transceiver noise floor at PA output</w:t>
        </w:r>
        <w:r w:rsidRPr="009402B2">
          <w:rPr>
            <w:rFonts w:hint="eastAsia"/>
          </w:rPr>
          <w:t xml:space="preserve"> and </w:t>
        </w:r>
        <w:r w:rsidRPr="009402B2">
          <w:t>PA noise floor</w:t>
        </w:r>
        <w:r w:rsidRPr="009402B2">
          <w:rPr>
            <w:rFonts w:hint="eastAsia"/>
          </w:rPr>
          <w:t xml:space="preserve">. In table 2-1, we can see that both </w:t>
        </w:r>
        <w:r>
          <w:rPr>
            <w:rFonts w:hint="eastAsia"/>
          </w:rPr>
          <w:t xml:space="preserve">two </w:t>
        </w:r>
        <w:r w:rsidRPr="009402B2">
          <w:rPr>
            <w:rFonts w:hint="eastAsia"/>
          </w:rPr>
          <w:t xml:space="preserve">PA have the same noise floor, and the gain for high power PA is even lower. </w:t>
        </w:r>
        <w:r>
          <w:rPr>
            <w:rFonts w:hint="eastAsia"/>
          </w:rPr>
          <w:t>Hence, with similar isonlation from B41 Tx to B3 Rx,</w:t>
        </w:r>
        <w:r w:rsidRPr="009402B2">
          <w:rPr>
            <w:rFonts w:hint="eastAsia"/>
          </w:rPr>
          <w:t xml:space="preserve"> high power PA will not cause larger total noise floor at </w:t>
        </w:r>
        <w:r>
          <w:rPr>
            <w:rFonts w:hint="eastAsia"/>
          </w:rPr>
          <w:t>PA output.</w:t>
        </w:r>
      </w:ins>
    </w:p>
    <w:p w14:paraId="286A97D4" w14:textId="77777777" w:rsidR="00995E0A" w:rsidRDefault="00966F70" w:rsidP="00995E0A">
      <w:pPr>
        <w:jc w:val="both"/>
        <w:rPr>
          <w:ins w:id="83" w:author="qun pan" w:date="2016-04-01T15:06:00Z"/>
        </w:rPr>
      </w:pPr>
      <w:ins w:id="84" w:author="qun pan" w:date="2016-04-01T00:09:00Z">
        <w:r>
          <w:rPr>
            <w:rFonts w:hint="eastAsia"/>
            <w:b/>
          </w:rPr>
          <w:t>No</w:t>
        </w:r>
        <w:r w:rsidRPr="00D02D40">
          <w:rPr>
            <w:rFonts w:hint="eastAsia"/>
            <w:b/>
          </w:rPr>
          <w:t>ise induced by Tx leakage through Rx IP2</w:t>
        </w:r>
        <w:r>
          <w:rPr>
            <w:rFonts w:hint="eastAsia"/>
          </w:rPr>
          <w:t xml:space="preserve">: since CA is not in the scope of this SI, even high power UE operating in CA mode, </w:t>
        </w:r>
        <w:r w:rsidRPr="00F43B96">
          <w:rPr>
            <w:rFonts w:eastAsia="宋体"/>
            <w:lang w:val="en-US" w:eastAsia="zh-CN"/>
          </w:rPr>
          <w:t xml:space="preserve">Pcell max Tx power is </w:t>
        </w:r>
        <w:r>
          <w:rPr>
            <w:rFonts w:eastAsia="宋体" w:hint="eastAsia"/>
            <w:lang w:val="en-US" w:eastAsia="zh-CN"/>
          </w:rPr>
          <w:t xml:space="preserve">always </w:t>
        </w:r>
        <w:r w:rsidRPr="00F43B96">
          <w:rPr>
            <w:rFonts w:eastAsia="宋体"/>
            <w:lang w:val="en-US" w:eastAsia="zh-CN"/>
          </w:rPr>
          <w:t>23 dBm</w:t>
        </w:r>
        <w:r>
          <w:rPr>
            <w:rFonts w:eastAsia="宋体" w:hint="eastAsia"/>
            <w:lang w:val="en-US" w:eastAsia="zh-CN"/>
          </w:rPr>
          <w:t>, i.e.</w:t>
        </w:r>
        <w:r>
          <w:rPr>
            <w:rFonts w:hint="eastAsia"/>
          </w:rPr>
          <w:t xml:space="preserve"> the PA output power should keep the same as power class 3 mode. In addition, Rx IP2 value and cross band isolation almost are not affected so much due to high power design.  </w:t>
        </w:r>
      </w:ins>
      <w:ins w:id="85" w:author="qun pan" w:date="2016-04-01T15:06:00Z">
        <w:r w:rsidR="00995E0A">
          <w:rPr>
            <w:rFonts w:hint="eastAsia"/>
          </w:rPr>
          <w:t>Therefore, noise induced by Tx leakage through Rx IP2 will not be increased.</w:t>
        </w:r>
      </w:ins>
    </w:p>
    <w:p w14:paraId="1C4F6853" w14:textId="223A1E69" w:rsidR="00995E0A" w:rsidRPr="00842B64" w:rsidRDefault="00995E0A" w:rsidP="00995E0A">
      <w:pPr>
        <w:jc w:val="both"/>
        <w:rPr>
          <w:ins w:id="86" w:author="qun pan" w:date="2016-04-01T15:06:00Z"/>
        </w:rPr>
      </w:pPr>
      <w:ins w:id="87" w:author="qun pan" w:date="2016-04-01T15:06:00Z">
        <w:r w:rsidRPr="002310C8">
          <w:rPr>
            <w:rFonts w:hint="eastAsia"/>
            <w:b/>
          </w:rPr>
          <w:t xml:space="preserve">Noise induced by Rx </w:t>
        </w:r>
        <w:r w:rsidRPr="002310C8">
          <w:rPr>
            <w:b/>
          </w:rPr>
          <w:t>reciprocal</w:t>
        </w:r>
        <w:r w:rsidRPr="002310C8">
          <w:rPr>
            <w:rFonts w:hint="eastAsia"/>
            <w:b/>
          </w:rPr>
          <w:t xml:space="preserve"> mixing:</w:t>
        </w:r>
        <w:r>
          <w:rPr>
            <w:rFonts w:hint="eastAsia"/>
          </w:rPr>
          <w:t xml:space="preserve"> this noise depends on Rx LO phase noise and cross band isolation, thus it will not be increased.</w:t>
        </w:r>
      </w:ins>
    </w:p>
    <w:p w14:paraId="585DFABF" w14:textId="0E9C9772" w:rsidR="006128BA" w:rsidRPr="00DD48CB" w:rsidRDefault="006128BA" w:rsidP="00995E0A">
      <w:pPr>
        <w:jc w:val="both"/>
        <w:rPr>
          <w:ins w:id="88" w:author="Vasenkari, Petri J. (Nokia - FI/Espoo)" w:date="2016-03-10T11:01:00Z"/>
        </w:rPr>
      </w:pPr>
    </w:p>
    <w:p w14:paraId="2869453C" w14:textId="3BE3D120" w:rsidR="006128BA" w:rsidRPr="00C33585" w:rsidRDefault="006128BA" w:rsidP="006128BA">
      <w:pPr>
        <w:rPr>
          <w:color w:val="0070C0"/>
        </w:rPr>
      </w:pPr>
      <w:r w:rsidRPr="00C33585">
        <w:rPr>
          <w:color w:val="0070C0"/>
        </w:rPr>
        <w:t xml:space="preserve">***************** </w:t>
      </w:r>
      <w:r>
        <w:rPr>
          <w:color w:val="0070C0"/>
        </w:rPr>
        <w:t>End of the TP to</w:t>
      </w:r>
      <w:r w:rsidRPr="00C33585">
        <w:rPr>
          <w:color w:val="0070C0"/>
        </w:rPr>
        <w:t xml:space="preserve"> TR 36.802 ***********************************************</w:t>
      </w:r>
    </w:p>
    <w:p w14:paraId="6991CC16" w14:textId="77777777" w:rsidR="006128BA" w:rsidRPr="00B00F50" w:rsidRDefault="006128BA" w:rsidP="006128BA"/>
    <w:p w14:paraId="23AE352F" w14:textId="77777777" w:rsidR="00357A08" w:rsidRPr="003C1E9B" w:rsidRDefault="00357A08" w:rsidP="001510C4">
      <w:pPr>
        <w:jc w:val="both"/>
        <w:rPr>
          <w:rFonts w:eastAsia="宋体"/>
          <w:lang w:eastAsia="zh-CN"/>
        </w:rPr>
      </w:pPr>
    </w:p>
    <w:bookmarkEnd w:id="0"/>
    <w:p w14:paraId="6D3B1906" w14:textId="77777777" w:rsidR="009F156E" w:rsidRPr="009F156E" w:rsidRDefault="009F156E" w:rsidP="009F156E">
      <w:pPr>
        <w:rPr>
          <w:rFonts w:ascii="Arial" w:eastAsia="宋体" w:hAnsi="Arial" w:cs="Arial"/>
          <w:color w:val="0000FF"/>
          <w:kern w:val="2"/>
        </w:rPr>
      </w:pPr>
    </w:p>
    <w:sectPr w:rsidR="009F156E" w:rsidRPr="009F156E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A02FAEC" w14:textId="77777777" w:rsidR="007A200B" w:rsidRDefault="007A200B">
      <w:r>
        <w:separator/>
      </w:r>
    </w:p>
  </w:endnote>
  <w:endnote w:type="continuationSeparator" w:id="0">
    <w:p w14:paraId="562F7B4D" w14:textId="77777777" w:rsidR="007A200B" w:rsidRDefault="007A20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ZapfDingbats">
    <w:altName w:val="Zapf Dingbat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charset w:val="80"/>
    <w:family w:val="modern"/>
    <w:pitch w:val="fixed"/>
    <w:sig w:usb0="E00002FF" w:usb1="6AC7FDFB" w:usb2="00000012" w:usb3="00000000" w:csb0="0002009F" w:csb1="00000000"/>
  </w:font>
  <w:font w:name="宋体">
    <w:panose1 w:val="02010600030101010101"/>
    <w:charset w:val="50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15775A6" w14:textId="77777777" w:rsidR="007A200B" w:rsidRDefault="007A200B">
    <w:pPr>
      <w:pStyle w:val="aa"/>
    </w:pPr>
    <w:r w:rsidRPr="00B75678">
      <w:tab/>
      <w:t xml:space="preserve"> </w:t>
    </w:r>
    <w:r w:rsidRPr="00B75678">
      <w:fldChar w:fldCharType="begin"/>
    </w:r>
    <w:r w:rsidRPr="00B75678">
      <w:instrText xml:space="preserve"> PAGE </w:instrText>
    </w:r>
    <w:r w:rsidRPr="00B75678">
      <w:fldChar w:fldCharType="separate"/>
    </w:r>
    <w:r w:rsidR="00C90C5A">
      <w:t>1</w:t>
    </w:r>
    <w:r w:rsidRPr="00B75678">
      <w:fldChar w:fldCharType="end"/>
    </w:r>
    <w:r>
      <w:rPr>
        <w:rFonts w:eastAsia="宋体" w:hint="eastAsia"/>
        <w:lang w:eastAsia="zh-CN"/>
      </w:rPr>
      <w:t>/</w:t>
    </w:r>
    <w:r w:rsidRPr="00B75678">
      <w:fldChar w:fldCharType="begin"/>
    </w:r>
    <w:r w:rsidRPr="00B75678">
      <w:instrText xml:space="preserve"> NUMPAGES </w:instrText>
    </w:r>
    <w:r w:rsidRPr="00B75678">
      <w:fldChar w:fldCharType="separate"/>
    </w:r>
    <w:r w:rsidR="00C90C5A">
      <w:t>1</w:t>
    </w:r>
    <w:r w:rsidRPr="00B75678">
      <w:fldChar w:fldCharType="end"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39FAE72" w14:textId="77777777" w:rsidR="007A200B" w:rsidRDefault="007A200B">
      <w:r>
        <w:separator/>
      </w:r>
    </w:p>
  </w:footnote>
  <w:footnote w:type="continuationSeparator" w:id="0">
    <w:p w14:paraId="5500D7E1" w14:textId="77777777" w:rsidR="007A200B" w:rsidRDefault="007A20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1C6CDC2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C"/>
    <w:multiLevelType w:val="singleLevel"/>
    <w:tmpl w:val="EC505902"/>
    <w:lvl w:ilvl="0">
      <w:start w:val="1"/>
      <w:numFmt w:val="decimal"/>
      <w:pStyle w:val="5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2">
    <w:nsid w:val="FFFFFF7D"/>
    <w:multiLevelType w:val="singleLevel"/>
    <w:tmpl w:val="7D8AB6A2"/>
    <w:lvl w:ilvl="0">
      <w:start w:val="1"/>
      <w:numFmt w:val="decimal"/>
      <w:pStyle w:val="4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3">
    <w:nsid w:val="FFFFFF7E"/>
    <w:multiLevelType w:val="singleLevel"/>
    <w:tmpl w:val="26B8EB18"/>
    <w:lvl w:ilvl="0">
      <w:start w:val="1"/>
      <w:numFmt w:val="decimal"/>
      <w:pStyle w:val="3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4">
    <w:nsid w:val="09E373C4"/>
    <w:multiLevelType w:val="hybridMultilevel"/>
    <w:tmpl w:val="CF36CBA2"/>
    <w:lvl w:ilvl="0" w:tplc="B72477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9F08C3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27A63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80E5B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5A09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51E74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ACA30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50666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0C658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9ED5B51"/>
    <w:multiLevelType w:val="multilevel"/>
    <w:tmpl w:val="ACF4AE6E"/>
    <w:lvl w:ilvl="0">
      <w:start w:val="3"/>
      <w:numFmt w:val="decimal"/>
      <w:lvlText w:val="%1"/>
      <w:lvlJc w:val="left"/>
      <w:pPr>
        <w:ind w:left="380" w:hanging="380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eastAsia"/>
      </w:rPr>
    </w:lvl>
  </w:abstractNum>
  <w:abstractNum w:abstractNumId="6">
    <w:nsid w:val="1E35075E"/>
    <w:multiLevelType w:val="multilevel"/>
    <w:tmpl w:val="ACF4AE6E"/>
    <w:lvl w:ilvl="0">
      <w:start w:val="3"/>
      <w:numFmt w:val="decimal"/>
      <w:lvlText w:val="%1"/>
      <w:lvlJc w:val="left"/>
      <w:pPr>
        <w:ind w:left="380" w:hanging="380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eastAsia"/>
      </w:rPr>
    </w:lvl>
  </w:abstractNum>
  <w:abstractNum w:abstractNumId="7">
    <w:nsid w:val="1F604B06"/>
    <w:multiLevelType w:val="multilevel"/>
    <w:tmpl w:val="04090023"/>
    <w:styleLink w:val="a"/>
    <w:lvl w:ilvl="0">
      <w:start w:val="1"/>
      <w:numFmt w:val="upperRoman"/>
      <w:lvlText w:val="第 %1 条"/>
      <w:lvlJc w:val="left"/>
      <w:pPr>
        <w:tabs>
          <w:tab w:val="num" w:pos="1080"/>
        </w:tabs>
        <w:ind w:left="0" w:firstLine="0"/>
      </w:pPr>
    </w:lvl>
    <w:lvl w:ilvl="1">
      <w:start w:val="1"/>
      <w:numFmt w:val="decimalZero"/>
      <w:isLgl/>
      <w:lvlText w:val="节 %1.%2"/>
      <w:lvlJc w:val="left"/>
      <w:pPr>
        <w:tabs>
          <w:tab w:val="num" w:pos="72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8">
    <w:nsid w:val="23523446"/>
    <w:multiLevelType w:val="multilevel"/>
    <w:tmpl w:val="ACF4AE6E"/>
    <w:lvl w:ilvl="0">
      <w:start w:val="3"/>
      <w:numFmt w:val="decimal"/>
      <w:lvlText w:val="%1"/>
      <w:lvlJc w:val="left"/>
      <w:pPr>
        <w:ind w:left="380" w:hanging="380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eastAsia"/>
      </w:rPr>
    </w:lvl>
  </w:abstractNum>
  <w:abstractNum w:abstractNumId="9">
    <w:nsid w:val="24A875C9"/>
    <w:multiLevelType w:val="multilevel"/>
    <w:tmpl w:val="492C926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2"/>
      <w:lvlText w:val="4.%2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sz w:val="24"/>
        <w:szCs w:val="24"/>
        <w:lang w:val="en-GB"/>
      </w:rPr>
    </w:lvl>
    <w:lvl w:ilvl="2">
      <w:start w:val="1"/>
      <w:numFmt w:val="decimal"/>
      <w:pStyle w:val="30"/>
      <w:lvlText w:val="2.%2.%3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</w:rPr>
    </w:lvl>
    <w:lvl w:ilvl="3">
      <w:start w:val="1"/>
      <w:numFmt w:val="decimal"/>
      <w:pStyle w:val="40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50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0">
    <w:nsid w:val="24B73D19"/>
    <w:multiLevelType w:val="hybridMultilevel"/>
    <w:tmpl w:val="5ACE1BF6"/>
    <w:lvl w:ilvl="0" w:tplc="188AEA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CC012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254419A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4A27C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6B4BD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E00D2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8CEB7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BEE45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326D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35E50B2"/>
    <w:multiLevelType w:val="hybridMultilevel"/>
    <w:tmpl w:val="967A5B52"/>
    <w:lvl w:ilvl="0" w:tplc="B21E95F4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DF32211A">
      <w:start w:val="1"/>
      <w:numFmt w:val="bullet"/>
      <w:lvlText w:val="•"/>
      <w:lvlJc w:val="left"/>
      <w:pPr>
        <w:tabs>
          <w:tab w:val="num" w:pos="780"/>
        </w:tabs>
        <w:ind w:left="780" w:hanging="360"/>
      </w:pPr>
      <w:rPr>
        <w:rFonts w:ascii="Times New Roman" w:hAnsi="Times New Roman" w:hint="default"/>
      </w:rPr>
    </w:lvl>
    <w:lvl w:ilvl="2" w:tplc="5AA4A290">
      <w:start w:val="1"/>
      <w:numFmt w:val="decimal"/>
      <w:lvlText w:val="%3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>
    <w:nsid w:val="3FB677D9"/>
    <w:multiLevelType w:val="multilevel"/>
    <w:tmpl w:val="ACF4AE6E"/>
    <w:lvl w:ilvl="0">
      <w:start w:val="2"/>
      <w:numFmt w:val="decimal"/>
      <w:lvlText w:val="%1"/>
      <w:lvlJc w:val="left"/>
      <w:pPr>
        <w:ind w:left="380" w:hanging="380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eastAsia"/>
      </w:rPr>
    </w:lvl>
  </w:abstractNum>
  <w:abstractNum w:abstractNumId="14">
    <w:nsid w:val="46F84F30"/>
    <w:multiLevelType w:val="hybridMultilevel"/>
    <w:tmpl w:val="6F96438E"/>
    <w:lvl w:ilvl="0" w:tplc="7D3E2AC6">
      <w:start w:val="1"/>
      <w:numFmt w:val="decimal"/>
      <w:pStyle w:val="Heading1b"/>
      <w:lvlText w:val="[%1].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5">
    <w:nsid w:val="4D2D6A6B"/>
    <w:multiLevelType w:val="hybridMultilevel"/>
    <w:tmpl w:val="BCCC64E4"/>
    <w:lvl w:ilvl="0" w:tplc="E38AAE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362994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8ACF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08EC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6CAB6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CCBD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5A16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842C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FEC3B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50AA512D"/>
    <w:multiLevelType w:val="hybridMultilevel"/>
    <w:tmpl w:val="04E8940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53761253"/>
    <w:multiLevelType w:val="multilevel"/>
    <w:tmpl w:val="ACF4AE6E"/>
    <w:lvl w:ilvl="0">
      <w:start w:val="3"/>
      <w:numFmt w:val="decimal"/>
      <w:lvlText w:val="%1"/>
      <w:lvlJc w:val="left"/>
      <w:pPr>
        <w:ind w:left="380" w:hanging="380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eastAsia"/>
      </w:rPr>
    </w:lvl>
  </w:abstractNum>
  <w:abstractNum w:abstractNumId="18">
    <w:nsid w:val="55D47E7B"/>
    <w:multiLevelType w:val="multilevel"/>
    <w:tmpl w:val="0409001D"/>
    <w:styleLink w:val="1ai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</w:lvl>
  </w:abstractNum>
  <w:abstractNum w:abstractNumId="19">
    <w:nsid w:val="576C0327"/>
    <w:multiLevelType w:val="hybridMultilevel"/>
    <w:tmpl w:val="F27E7BA2"/>
    <w:lvl w:ilvl="0" w:tplc="04090001">
      <w:start w:val="1"/>
      <w:numFmt w:val="decimal"/>
      <w:pStyle w:val="Figure"/>
      <w:lvlText w:val="Figure %1."/>
      <w:lvlJc w:val="left"/>
      <w:pPr>
        <w:tabs>
          <w:tab w:val="num" w:pos="1440"/>
        </w:tabs>
        <w:ind w:left="720" w:hanging="360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8BA109F"/>
    <w:multiLevelType w:val="hybridMultilevel"/>
    <w:tmpl w:val="C200ED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D1C1DC1"/>
    <w:multiLevelType w:val="hybridMultilevel"/>
    <w:tmpl w:val="40CC4BF8"/>
    <w:lvl w:ilvl="0" w:tplc="1D187C7A">
      <w:start w:val="1"/>
      <w:numFmt w:val="decimal"/>
      <w:pStyle w:val="1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2">
    <w:nsid w:val="73A30E8A"/>
    <w:multiLevelType w:val="multilevel"/>
    <w:tmpl w:val="CE5AEEEE"/>
    <w:lvl w:ilvl="0">
      <w:start w:val="4"/>
      <w:numFmt w:val="decimal"/>
      <w:lvlText w:val="%1"/>
      <w:lvlJc w:val="left"/>
      <w:pPr>
        <w:ind w:left="380" w:hanging="380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eastAsia"/>
      </w:rPr>
    </w:lvl>
  </w:abstractNum>
  <w:abstractNum w:abstractNumId="23">
    <w:nsid w:val="73E56F14"/>
    <w:multiLevelType w:val="hybridMultilevel"/>
    <w:tmpl w:val="15E44A8E"/>
    <w:lvl w:ilvl="0" w:tplc="BDEEC446">
      <w:start w:val="1"/>
      <w:numFmt w:val="decimal"/>
      <w:pStyle w:val="Reference"/>
      <w:lvlText w:val="[%1]"/>
      <w:lvlJc w:val="left"/>
      <w:pPr>
        <w:tabs>
          <w:tab w:val="num" w:pos="420"/>
        </w:tabs>
        <w:ind w:left="420" w:hanging="420"/>
      </w:pPr>
      <w:rPr>
        <w:rFonts w:hint="eastAsia"/>
        <w:sz w:val="20"/>
        <w:szCs w:val="20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4">
    <w:nsid w:val="76F90FBC"/>
    <w:multiLevelType w:val="multilevel"/>
    <w:tmpl w:val="ACF4AE6E"/>
    <w:lvl w:ilvl="0">
      <w:start w:val="3"/>
      <w:numFmt w:val="decimal"/>
      <w:lvlText w:val="%1"/>
      <w:lvlJc w:val="left"/>
      <w:pPr>
        <w:ind w:left="380" w:hanging="380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eastAsia"/>
      </w:rPr>
    </w:lvl>
  </w:abstractNum>
  <w:abstractNum w:abstractNumId="25">
    <w:nsid w:val="776E0F79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6">
    <w:nsid w:val="7BC330F5"/>
    <w:multiLevelType w:val="hybridMultilevel"/>
    <w:tmpl w:val="C2769C2A"/>
    <w:lvl w:ilvl="0" w:tplc="E41213F0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26"/>
  </w:num>
  <w:num w:numId="2">
    <w:abstractNumId w:val="23"/>
  </w:num>
  <w:num w:numId="3">
    <w:abstractNumId w:val="3"/>
  </w:num>
  <w:num w:numId="4">
    <w:abstractNumId w:val="2"/>
  </w:num>
  <w:num w:numId="5">
    <w:abstractNumId w:val="1"/>
  </w:num>
  <w:num w:numId="6">
    <w:abstractNumId w:val="12"/>
  </w:num>
  <w:num w:numId="7">
    <w:abstractNumId w:val="25"/>
  </w:num>
  <w:num w:numId="8">
    <w:abstractNumId w:val="18"/>
  </w:num>
  <w:num w:numId="9">
    <w:abstractNumId w:val="7"/>
  </w:num>
  <w:num w:numId="10">
    <w:abstractNumId w:val="21"/>
  </w:num>
  <w:num w:numId="11">
    <w:abstractNumId w:val="27"/>
  </w:num>
  <w:num w:numId="12">
    <w:abstractNumId w:val="9"/>
  </w:num>
  <w:num w:numId="13">
    <w:abstractNumId w:val="14"/>
  </w:num>
  <w:num w:numId="14">
    <w:abstractNumId w:val="19"/>
  </w:num>
  <w:num w:numId="15">
    <w:abstractNumId w:val="24"/>
  </w:num>
  <w:num w:numId="16">
    <w:abstractNumId w:val="22"/>
  </w:num>
  <w:num w:numId="17">
    <w:abstractNumId w:val="17"/>
  </w:num>
  <w:num w:numId="18">
    <w:abstractNumId w:val="5"/>
  </w:num>
  <w:num w:numId="19">
    <w:abstractNumId w:val="0"/>
  </w:num>
  <w:num w:numId="20">
    <w:abstractNumId w:val="8"/>
  </w:num>
  <w:num w:numId="21">
    <w:abstractNumId w:val="6"/>
  </w:num>
  <w:num w:numId="22">
    <w:abstractNumId w:val="13"/>
  </w:num>
  <w:num w:numId="23">
    <w:abstractNumId w:val="10"/>
  </w:num>
  <w:num w:numId="24">
    <w:abstractNumId w:val="16"/>
  </w:num>
  <w:num w:numId="25">
    <w:abstractNumId w:val="15"/>
  </w:num>
  <w:num w:numId="26">
    <w:abstractNumId w:val="4"/>
  </w:num>
  <w:num w:numId="27">
    <w:abstractNumId w:val="11"/>
  </w:num>
  <w:num w:numId="28">
    <w:abstractNumId w:val="20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8"/>
  <w:displayBackgroundShape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activeWritingStyle w:appName="MSWord" w:lang="en-AU" w:vendorID="64" w:dllVersion="131078" w:nlCheck="1" w:checkStyle="1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32C"/>
    <w:rsid w:val="00000052"/>
    <w:rsid w:val="000009EA"/>
    <w:rsid w:val="00001158"/>
    <w:rsid w:val="0000175C"/>
    <w:rsid w:val="00001780"/>
    <w:rsid w:val="00001940"/>
    <w:rsid w:val="0000306E"/>
    <w:rsid w:val="00003325"/>
    <w:rsid w:val="000037DB"/>
    <w:rsid w:val="00003971"/>
    <w:rsid w:val="00003CD3"/>
    <w:rsid w:val="00003FCF"/>
    <w:rsid w:val="00004063"/>
    <w:rsid w:val="000048BB"/>
    <w:rsid w:val="0000523F"/>
    <w:rsid w:val="00005575"/>
    <w:rsid w:val="00005635"/>
    <w:rsid w:val="00006019"/>
    <w:rsid w:val="0000613E"/>
    <w:rsid w:val="00006558"/>
    <w:rsid w:val="000067FD"/>
    <w:rsid w:val="000068A9"/>
    <w:rsid w:val="00006CBC"/>
    <w:rsid w:val="000078C2"/>
    <w:rsid w:val="000113B0"/>
    <w:rsid w:val="000115C1"/>
    <w:rsid w:val="000118F6"/>
    <w:rsid w:val="00011C8D"/>
    <w:rsid w:val="00012660"/>
    <w:rsid w:val="000129DF"/>
    <w:rsid w:val="00012B60"/>
    <w:rsid w:val="00012EA1"/>
    <w:rsid w:val="00012FB4"/>
    <w:rsid w:val="00012FD8"/>
    <w:rsid w:val="0001357B"/>
    <w:rsid w:val="00013CB8"/>
    <w:rsid w:val="000144E1"/>
    <w:rsid w:val="00015330"/>
    <w:rsid w:val="00015561"/>
    <w:rsid w:val="0001565F"/>
    <w:rsid w:val="00015D41"/>
    <w:rsid w:val="000167CC"/>
    <w:rsid w:val="00016DC3"/>
    <w:rsid w:val="0001762B"/>
    <w:rsid w:val="0001798C"/>
    <w:rsid w:val="00017A6C"/>
    <w:rsid w:val="00017C43"/>
    <w:rsid w:val="000207EC"/>
    <w:rsid w:val="000212D1"/>
    <w:rsid w:val="00022A32"/>
    <w:rsid w:val="00022E4A"/>
    <w:rsid w:val="00022E54"/>
    <w:rsid w:val="00022ED3"/>
    <w:rsid w:val="00023276"/>
    <w:rsid w:val="0002336F"/>
    <w:rsid w:val="00023AA4"/>
    <w:rsid w:val="00023E5C"/>
    <w:rsid w:val="000240B7"/>
    <w:rsid w:val="000240E4"/>
    <w:rsid w:val="00024530"/>
    <w:rsid w:val="000245B5"/>
    <w:rsid w:val="0002482E"/>
    <w:rsid w:val="00024A88"/>
    <w:rsid w:val="00024ECC"/>
    <w:rsid w:val="00025434"/>
    <w:rsid w:val="00025A01"/>
    <w:rsid w:val="00025D83"/>
    <w:rsid w:val="00025E6A"/>
    <w:rsid w:val="00026083"/>
    <w:rsid w:val="000260B9"/>
    <w:rsid w:val="00026186"/>
    <w:rsid w:val="00026BA4"/>
    <w:rsid w:val="00027C17"/>
    <w:rsid w:val="00030413"/>
    <w:rsid w:val="0003090B"/>
    <w:rsid w:val="00030C0F"/>
    <w:rsid w:val="00030D49"/>
    <w:rsid w:val="00031109"/>
    <w:rsid w:val="000318B5"/>
    <w:rsid w:val="000318B9"/>
    <w:rsid w:val="00031A62"/>
    <w:rsid w:val="00031C6E"/>
    <w:rsid w:val="00032052"/>
    <w:rsid w:val="0003263E"/>
    <w:rsid w:val="0003297A"/>
    <w:rsid w:val="00032AB8"/>
    <w:rsid w:val="00033470"/>
    <w:rsid w:val="000337A3"/>
    <w:rsid w:val="00033A3E"/>
    <w:rsid w:val="000340D8"/>
    <w:rsid w:val="0003419C"/>
    <w:rsid w:val="000353C2"/>
    <w:rsid w:val="00035CEB"/>
    <w:rsid w:val="00036249"/>
    <w:rsid w:val="000365C9"/>
    <w:rsid w:val="00036740"/>
    <w:rsid w:val="0003743F"/>
    <w:rsid w:val="0003796E"/>
    <w:rsid w:val="0004127F"/>
    <w:rsid w:val="00041B81"/>
    <w:rsid w:val="000431EE"/>
    <w:rsid w:val="000437CD"/>
    <w:rsid w:val="00043B58"/>
    <w:rsid w:val="00043BC5"/>
    <w:rsid w:val="000442D9"/>
    <w:rsid w:val="000452CB"/>
    <w:rsid w:val="00045BF3"/>
    <w:rsid w:val="000460B7"/>
    <w:rsid w:val="0004666C"/>
    <w:rsid w:val="00046A86"/>
    <w:rsid w:val="00047881"/>
    <w:rsid w:val="00047A86"/>
    <w:rsid w:val="000500EE"/>
    <w:rsid w:val="00051631"/>
    <w:rsid w:val="000517E8"/>
    <w:rsid w:val="00051BB1"/>
    <w:rsid w:val="000523F8"/>
    <w:rsid w:val="00052F71"/>
    <w:rsid w:val="00053AAA"/>
    <w:rsid w:val="00054629"/>
    <w:rsid w:val="00054633"/>
    <w:rsid w:val="0005476A"/>
    <w:rsid w:val="00054DC8"/>
    <w:rsid w:val="000552EB"/>
    <w:rsid w:val="00055542"/>
    <w:rsid w:val="00055E16"/>
    <w:rsid w:val="00055FF1"/>
    <w:rsid w:val="00057578"/>
    <w:rsid w:val="00057F83"/>
    <w:rsid w:val="00060687"/>
    <w:rsid w:val="00060886"/>
    <w:rsid w:val="00060CDF"/>
    <w:rsid w:val="00060E61"/>
    <w:rsid w:val="0006165A"/>
    <w:rsid w:val="00061BF6"/>
    <w:rsid w:val="00061DEA"/>
    <w:rsid w:val="000622D3"/>
    <w:rsid w:val="00062A3B"/>
    <w:rsid w:val="0006304B"/>
    <w:rsid w:val="00063B36"/>
    <w:rsid w:val="00063E7B"/>
    <w:rsid w:val="00064173"/>
    <w:rsid w:val="0006438F"/>
    <w:rsid w:val="000652CF"/>
    <w:rsid w:val="0006557E"/>
    <w:rsid w:val="000655EF"/>
    <w:rsid w:val="00065B22"/>
    <w:rsid w:val="00065D03"/>
    <w:rsid w:val="000660A8"/>
    <w:rsid w:val="00066D0D"/>
    <w:rsid w:val="00067C59"/>
    <w:rsid w:val="0007000C"/>
    <w:rsid w:val="000700D3"/>
    <w:rsid w:val="0007043F"/>
    <w:rsid w:val="000711B7"/>
    <w:rsid w:val="00071841"/>
    <w:rsid w:val="000724B4"/>
    <w:rsid w:val="00072EDF"/>
    <w:rsid w:val="000732DF"/>
    <w:rsid w:val="00073947"/>
    <w:rsid w:val="0007438A"/>
    <w:rsid w:val="0007457C"/>
    <w:rsid w:val="00074785"/>
    <w:rsid w:val="00074F8B"/>
    <w:rsid w:val="000750F0"/>
    <w:rsid w:val="000754FE"/>
    <w:rsid w:val="000756CD"/>
    <w:rsid w:val="00075BD5"/>
    <w:rsid w:val="00075D6F"/>
    <w:rsid w:val="0007620E"/>
    <w:rsid w:val="00076408"/>
    <w:rsid w:val="00076D34"/>
    <w:rsid w:val="000771AD"/>
    <w:rsid w:val="00077233"/>
    <w:rsid w:val="000773C2"/>
    <w:rsid w:val="00077DF5"/>
    <w:rsid w:val="000802DB"/>
    <w:rsid w:val="00080648"/>
    <w:rsid w:val="0008073E"/>
    <w:rsid w:val="0008099D"/>
    <w:rsid w:val="0008149A"/>
    <w:rsid w:val="000815DC"/>
    <w:rsid w:val="00081C37"/>
    <w:rsid w:val="00081FBF"/>
    <w:rsid w:val="00082CFE"/>
    <w:rsid w:val="00083024"/>
    <w:rsid w:val="00083087"/>
    <w:rsid w:val="000830AC"/>
    <w:rsid w:val="00083183"/>
    <w:rsid w:val="0008335C"/>
    <w:rsid w:val="00083842"/>
    <w:rsid w:val="00083F4D"/>
    <w:rsid w:val="00083FEE"/>
    <w:rsid w:val="00084064"/>
    <w:rsid w:val="000841E1"/>
    <w:rsid w:val="0008447C"/>
    <w:rsid w:val="00084520"/>
    <w:rsid w:val="00084822"/>
    <w:rsid w:val="00084B53"/>
    <w:rsid w:val="00084F0C"/>
    <w:rsid w:val="00085902"/>
    <w:rsid w:val="00085A46"/>
    <w:rsid w:val="000860E4"/>
    <w:rsid w:val="00086826"/>
    <w:rsid w:val="00086E01"/>
    <w:rsid w:val="000870F4"/>
    <w:rsid w:val="0008742F"/>
    <w:rsid w:val="00090240"/>
    <w:rsid w:val="000907E8"/>
    <w:rsid w:val="00090A09"/>
    <w:rsid w:val="00090AB2"/>
    <w:rsid w:val="00091527"/>
    <w:rsid w:val="0009307B"/>
    <w:rsid w:val="00093886"/>
    <w:rsid w:val="000940DE"/>
    <w:rsid w:val="0009424C"/>
    <w:rsid w:val="000943C0"/>
    <w:rsid w:val="000949B0"/>
    <w:rsid w:val="00094C43"/>
    <w:rsid w:val="00094F97"/>
    <w:rsid w:val="0009527D"/>
    <w:rsid w:val="00095331"/>
    <w:rsid w:val="00095BFD"/>
    <w:rsid w:val="000961AB"/>
    <w:rsid w:val="000961BE"/>
    <w:rsid w:val="000968A6"/>
    <w:rsid w:val="00097964"/>
    <w:rsid w:val="00097992"/>
    <w:rsid w:val="000A07FE"/>
    <w:rsid w:val="000A0A93"/>
    <w:rsid w:val="000A0CFA"/>
    <w:rsid w:val="000A12E3"/>
    <w:rsid w:val="000A1331"/>
    <w:rsid w:val="000A13A7"/>
    <w:rsid w:val="000A1E99"/>
    <w:rsid w:val="000A28FD"/>
    <w:rsid w:val="000A2A87"/>
    <w:rsid w:val="000A2D64"/>
    <w:rsid w:val="000A3635"/>
    <w:rsid w:val="000A3769"/>
    <w:rsid w:val="000A3917"/>
    <w:rsid w:val="000A3D93"/>
    <w:rsid w:val="000A403E"/>
    <w:rsid w:val="000A406B"/>
    <w:rsid w:val="000A406F"/>
    <w:rsid w:val="000A40EC"/>
    <w:rsid w:val="000A531E"/>
    <w:rsid w:val="000A5966"/>
    <w:rsid w:val="000A6B30"/>
    <w:rsid w:val="000A7B74"/>
    <w:rsid w:val="000B0771"/>
    <w:rsid w:val="000B0F64"/>
    <w:rsid w:val="000B10A7"/>
    <w:rsid w:val="000B1341"/>
    <w:rsid w:val="000B2248"/>
    <w:rsid w:val="000B2576"/>
    <w:rsid w:val="000B2773"/>
    <w:rsid w:val="000B316F"/>
    <w:rsid w:val="000B322A"/>
    <w:rsid w:val="000B38E3"/>
    <w:rsid w:val="000B4152"/>
    <w:rsid w:val="000B4367"/>
    <w:rsid w:val="000B4819"/>
    <w:rsid w:val="000B5F7E"/>
    <w:rsid w:val="000B609D"/>
    <w:rsid w:val="000B6BAC"/>
    <w:rsid w:val="000B72A0"/>
    <w:rsid w:val="000B754D"/>
    <w:rsid w:val="000B799A"/>
    <w:rsid w:val="000B7AAB"/>
    <w:rsid w:val="000C011B"/>
    <w:rsid w:val="000C0182"/>
    <w:rsid w:val="000C0406"/>
    <w:rsid w:val="000C0C7F"/>
    <w:rsid w:val="000C0DD9"/>
    <w:rsid w:val="000C10A2"/>
    <w:rsid w:val="000C10EE"/>
    <w:rsid w:val="000C16D3"/>
    <w:rsid w:val="000C1904"/>
    <w:rsid w:val="000C190F"/>
    <w:rsid w:val="000C2E08"/>
    <w:rsid w:val="000C3E6E"/>
    <w:rsid w:val="000C3F40"/>
    <w:rsid w:val="000C44D8"/>
    <w:rsid w:val="000C4556"/>
    <w:rsid w:val="000C4CFE"/>
    <w:rsid w:val="000C4EBB"/>
    <w:rsid w:val="000C4EDA"/>
    <w:rsid w:val="000C5257"/>
    <w:rsid w:val="000C5822"/>
    <w:rsid w:val="000C5D4D"/>
    <w:rsid w:val="000C603E"/>
    <w:rsid w:val="000C6643"/>
    <w:rsid w:val="000C68BA"/>
    <w:rsid w:val="000C6BEB"/>
    <w:rsid w:val="000C6C09"/>
    <w:rsid w:val="000C6D4D"/>
    <w:rsid w:val="000C6DE0"/>
    <w:rsid w:val="000C6E31"/>
    <w:rsid w:val="000C7168"/>
    <w:rsid w:val="000C74BC"/>
    <w:rsid w:val="000C7733"/>
    <w:rsid w:val="000C7DB8"/>
    <w:rsid w:val="000D062E"/>
    <w:rsid w:val="000D0CFE"/>
    <w:rsid w:val="000D0ED4"/>
    <w:rsid w:val="000D1573"/>
    <w:rsid w:val="000D18B0"/>
    <w:rsid w:val="000D1AA2"/>
    <w:rsid w:val="000D29EA"/>
    <w:rsid w:val="000D2BA1"/>
    <w:rsid w:val="000D3B23"/>
    <w:rsid w:val="000D3E8B"/>
    <w:rsid w:val="000D45BC"/>
    <w:rsid w:val="000D460A"/>
    <w:rsid w:val="000D468C"/>
    <w:rsid w:val="000D4753"/>
    <w:rsid w:val="000D4C50"/>
    <w:rsid w:val="000D5732"/>
    <w:rsid w:val="000D59A1"/>
    <w:rsid w:val="000D5F94"/>
    <w:rsid w:val="000D6638"/>
    <w:rsid w:val="000D6A47"/>
    <w:rsid w:val="000D6E5C"/>
    <w:rsid w:val="000D6FB8"/>
    <w:rsid w:val="000D70CC"/>
    <w:rsid w:val="000D7341"/>
    <w:rsid w:val="000D74E4"/>
    <w:rsid w:val="000D769E"/>
    <w:rsid w:val="000D7F74"/>
    <w:rsid w:val="000E050E"/>
    <w:rsid w:val="000E0E28"/>
    <w:rsid w:val="000E15A2"/>
    <w:rsid w:val="000E1923"/>
    <w:rsid w:val="000E20EE"/>
    <w:rsid w:val="000E2527"/>
    <w:rsid w:val="000E301C"/>
    <w:rsid w:val="000E4329"/>
    <w:rsid w:val="000E4A13"/>
    <w:rsid w:val="000E6452"/>
    <w:rsid w:val="000E6834"/>
    <w:rsid w:val="000E6A95"/>
    <w:rsid w:val="000F025B"/>
    <w:rsid w:val="000F029B"/>
    <w:rsid w:val="000F0A40"/>
    <w:rsid w:val="000F0EF9"/>
    <w:rsid w:val="000F14CF"/>
    <w:rsid w:val="000F1EE6"/>
    <w:rsid w:val="000F2200"/>
    <w:rsid w:val="000F261C"/>
    <w:rsid w:val="000F4150"/>
    <w:rsid w:val="000F5051"/>
    <w:rsid w:val="000F54C4"/>
    <w:rsid w:val="000F5A46"/>
    <w:rsid w:val="000F7A9D"/>
    <w:rsid w:val="00100151"/>
    <w:rsid w:val="001012EF"/>
    <w:rsid w:val="001013F7"/>
    <w:rsid w:val="001014EB"/>
    <w:rsid w:val="001015A2"/>
    <w:rsid w:val="00101C00"/>
    <w:rsid w:val="00101C0B"/>
    <w:rsid w:val="00102C09"/>
    <w:rsid w:val="00103038"/>
    <w:rsid w:val="00104131"/>
    <w:rsid w:val="001041BD"/>
    <w:rsid w:val="00105952"/>
    <w:rsid w:val="00106153"/>
    <w:rsid w:val="00107972"/>
    <w:rsid w:val="00107EFF"/>
    <w:rsid w:val="00107F0D"/>
    <w:rsid w:val="0011051A"/>
    <w:rsid w:val="00110973"/>
    <w:rsid w:val="00110CE9"/>
    <w:rsid w:val="00110E6D"/>
    <w:rsid w:val="001119E6"/>
    <w:rsid w:val="0011256F"/>
    <w:rsid w:val="0011267B"/>
    <w:rsid w:val="00112955"/>
    <w:rsid w:val="00114391"/>
    <w:rsid w:val="00114B49"/>
    <w:rsid w:val="00114EB0"/>
    <w:rsid w:val="00115CC4"/>
    <w:rsid w:val="00115DE3"/>
    <w:rsid w:val="001163E3"/>
    <w:rsid w:val="0011644D"/>
    <w:rsid w:val="00116561"/>
    <w:rsid w:val="001167A8"/>
    <w:rsid w:val="00116C14"/>
    <w:rsid w:val="00116F6E"/>
    <w:rsid w:val="00117C29"/>
    <w:rsid w:val="00117E84"/>
    <w:rsid w:val="00120755"/>
    <w:rsid w:val="001211EA"/>
    <w:rsid w:val="00121930"/>
    <w:rsid w:val="00121CB2"/>
    <w:rsid w:val="00121CDB"/>
    <w:rsid w:val="001220B0"/>
    <w:rsid w:val="0012227B"/>
    <w:rsid w:val="00122358"/>
    <w:rsid w:val="001226F6"/>
    <w:rsid w:val="0012293C"/>
    <w:rsid w:val="00123C9C"/>
    <w:rsid w:val="00125259"/>
    <w:rsid w:val="00125E53"/>
    <w:rsid w:val="0012634B"/>
    <w:rsid w:val="00126617"/>
    <w:rsid w:val="00126C3B"/>
    <w:rsid w:val="0012737B"/>
    <w:rsid w:val="00127B60"/>
    <w:rsid w:val="0013018B"/>
    <w:rsid w:val="00130C14"/>
    <w:rsid w:val="00130C8A"/>
    <w:rsid w:val="00130FB8"/>
    <w:rsid w:val="00131061"/>
    <w:rsid w:val="00131714"/>
    <w:rsid w:val="00131816"/>
    <w:rsid w:val="00131FED"/>
    <w:rsid w:val="00132265"/>
    <w:rsid w:val="001325CD"/>
    <w:rsid w:val="00132B91"/>
    <w:rsid w:val="00132D20"/>
    <w:rsid w:val="001331BA"/>
    <w:rsid w:val="00133AF5"/>
    <w:rsid w:val="00134BC5"/>
    <w:rsid w:val="00135399"/>
    <w:rsid w:val="00135DFC"/>
    <w:rsid w:val="00136A4E"/>
    <w:rsid w:val="001372CB"/>
    <w:rsid w:val="001372D8"/>
    <w:rsid w:val="0013765D"/>
    <w:rsid w:val="00137988"/>
    <w:rsid w:val="00137E5F"/>
    <w:rsid w:val="00137FE3"/>
    <w:rsid w:val="0014094C"/>
    <w:rsid w:val="00141BF3"/>
    <w:rsid w:val="00141ECD"/>
    <w:rsid w:val="001424E6"/>
    <w:rsid w:val="001426B5"/>
    <w:rsid w:val="00144548"/>
    <w:rsid w:val="00144AA6"/>
    <w:rsid w:val="001452E8"/>
    <w:rsid w:val="001456C0"/>
    <w:rsid w:val="0014638D"/>
    <w:rsid w:val="00146DE7"/>
    <w:rsid w:val="00146FEB"/>
    <w:rsid w:val="00147774"/>
    <w:rsid w:val="00147CAC"/>
    <w:rsid w:val="00147EBC"/>
    <w:rsid w:val="00150DED"/>
    <w:rsid w:val="001510C4"/>
    <w:rsid w:val="00151B9D"/>
    <w:rsid w:val="00152256"/>
    <w:rsid w:val="001528B8"/>
    <w:rsid w:val="00152AF3"/>
    <w:rsid w:val="00153206"/>
    <w:rsid w:val="00154432"/>
    <w:rsid w:val="00154FD8"/>
    <w:rsid w:val="0015568D"/>
    <w:rsid w:val="00155712"/>
    <w:rsid w:val="001559F9"/>
    <w:rsid w:val="00156315"/>
    <w:rsid w:val="001564E7"/>
    <w:rsid w:val="00156E30"/>
    <w:rsid w:val="00157372"/>
    <w:rsid w:val="00157EBF"/>
    <w:rsid w:val="001603E2"/>
    <w:rsid w:val="0016044E"/>
    <w:rsid w:val="00160587"/>
    <w:rsid w:val="0016067D"/>
    <w:rsid w:val="00160DF5"/>
    <w:rsid w:val="00160F1F"/>
    <w:rsid w:val="0016103D"/>
    <w:rsid w:val="00161823"/>
    <w:rsid w:val="00161B18"/>
    <w:rsid w:val="00161DE4"/>
    <w:rsid w:val="00162044"/>
    <w:rsid w:val="0016222D"/>
    <w:rsid w:val="0016289F"/>
    <w:rsid w:val="0016291A"/>
    <w:rsid w:val="0016299A"/>
    <w:rsid w:val="00163634"/>
    <w:rsid w:val="001636D5"/>
    <w:rsid w:val="00163CF2"/>
    <w:rsid w:val="00163EEC"/>
    <w:rsid w:val="00164364"/>
    <w:rsid w:val="00164B63"/>
    <w:rsid w:val="00164D31"/>
    <w:rsid w:val="00164D78"/>
    <w:rsid w:val="00166E10"/>
    <w:rsid w:val="00166E3A"/>
    <w:rsid w:val="0016722A"/>
    <w:rsid w:val="00170042"/>
    <w:rsid w:val="00170A3D"/>
    <w:rsid w:val="00170CBD"/>
    <w:rsid w:val="00170DA9"/>
    <w:rsid w:val="00170F2D"/>
    <w:rsid w:val="001719FC"/>
    <w:rsid w:val="00171A20"/>
    <w:rsid w:val="00172EC2"/>
    <w:rsid w:val="00173677"/>
    <w:rsid w:val="00174013"/>
    <w:rsid w:val="0017462F"/>
    <w:rsid w:val="001746B6"/>
    <w:rsid w:val="00174BD9"/>
    <w:rsid w:val="001750DB"/>
    <w:rsid w:val="00176442"/>
    <w:rsid w:val="0017660A"/>
    <w:rsid w:val="001769A5"/>
    <w:rsid w:val="00176A48"/>
    <w:rsid w:val="00176AF2"/>
    <w:rsid w:val="00176D05"/>
    <w:rsid w:val="0017756E"/>
    <w:rsid w:val="00180597"/>
    <w:rsid w:val="00181069"/>
    <w:rsid w:val="00181A59"/>
    <w:rsid w:val="00182405"/>
    <w:rsid w:val="001828C1"/>
    <w:rsid w:val="00183570"/>
    <w:rsid w:val="001839BB"/>
    <w:rsid w:val="00184CCE"/>
    <w:rsid w:val="00184E37"/>
    <w:rsid w:val="00185090"/>
    <w:rsid w:val="0018544F"/>
    <w:rsid w:val="001854AC"/>
    <w:rsid w:val="001855F8"/>
    <w:rsid w:val="0018594A"/>
    <w:rsid w:val="00185BAD"/>
    <w:rsid w:val="00186251"/>
    <w:rsid w:val="00186287"/>
    <w:rsid w:val="00186F4E"/>
    <w:rsid w:val="00190E03"/>
    <w:rsid w:val="0019200C"/>
    <w:rsid w:val="00192068"/>
    <w:rsid w:val="0019227A"/>
    <w:rsid w:val="001924D3"/>
    <w:rsid w:val="001929FA"/>
    <w:rsid w:val="00192D61"/>
    <w:rsid w:val="0019342E"/>
    <w:rsid w:val="00193FAF"/>
    <w:rsid w:val="00194025"/>
    <w:rsid w:val="0019487C"/>
    <w:rsid w:val="001948A7"/>
    <w:rsid w:val="0019498D"/>
    <w:rsid w:val="00195048"/>
    <w:rsid w:val="00195650"/>
    <w:rsid w:val="001959BF"/>
    <w:rsid w:val="00195BC5"/>
    <w:rsid w:val="00195BEE"/>
    <w:rsid w:val="00195C0F"/>
    <w:rsid w:val="00196B1F"/>
    <w:rsid w:val="00196B9D"/>
    <w:rsid w:val="001978B3"/>
    <w:rsid w:val="001A04F1"/>
    <w:rsid w:val="001A06E1"/>
    <w:rsid w:val="001A0D45"/>
    <w:rsid w:val="001A12A7"/>
    <w:rsid w:val="001A15F0"/>
    <w:rsid w:val="001A19B2"/>
    <w:rsid w:val="001A1B71"/>
    <w:rsid w:val="001A1C6D"/>
    <w:rsid w:val="001A2007"/>
    <w:rsid w:val="001A2382"/>
    <w:rsid w:val="001A27FD"/>
    <w:rsid w:val="001A38C1"/>
    <w:rsid w:val="001A4162"/>
    <w:rsid w:val="001A48D9"/>
    <w:rsid w:val="001A49A5"/>
    <w:rsid w:val="001A5A30"/>
    <w:rsid w:val="001A5E11"/>
    <w:rsid w:val="001A6A36"/>
    <w:rsid w:val="001A7881"/>
    <w:rsid w:val="001A7AE6"/>
    <w:rsid w:val="001A7EC0"/>
    <w:rsid w:val="001B0343"/>
    <w:rsid w:val="001B0BA0"/>
    <w:rsid w:val="001B1B00"/>
    <w:rsid w:val="001B2497"/>
    <w:rsid w:val="001B2D5B"/>
    <w:rsid w:val="001B2EC9"/>
    <w:rsid w:val="001B4388"/>
    <w:rsid w:val="001B4697"/>
    <w:rsid w:val="001B48CD"/>
    <w:rsid w:val="001B4FA7"/>
    <w:rsid w:val="001B511A"/>
    <w:rsid w:val="001B5208"/>
    <w:rsid w:val="001B5289"/>
    <w:rsid w:val="001B5574"/>
    <w:rsid w:val="001B6380"/>
    <w:rsid w:val="001B6CDE"/>
    <w:rsid w:val="001B6D94"/>
    <w:rsid w:val="001B6ECA"/>
    <w:rsid w:val="001B6F35"/>
    <w:rsid w:val="001B78A3"/>
    <w:rsid w:val="001B7A6F"/>
    <w:rsid w:val="001B7D05"/>
    <w:rsid w:val="001C022C"/>
    <w:rsid w:val="001C0A22"/>
    <w:rsid w:val="001C0AE4"/>
    <w:rsid w:val="001C1131"/>
    <w:rsid w:val="001C1982"/>
    <w:rsid w:val="001C22C9"/>
    <w:rsid w:val="001C2560"/>
    <w:rsid w:val="001C25BC"/>
    <w:rsid w:val="001C2DD3"/>
    <w:rsid w:val="001C33EB"/>
    <w:rsid w:val="001C416D"/>
    <w:rsid w:val="001C450D"/>
    <w:rsid w:val="001C5186"/>
    <w:rsid w:val="001C52E3"/>
    <w:rsid w:val="001C57A7"/>
    <w:rsid w:val="001C5B9B"/>
    <w:rsid w:val="001C65EC"/>
    <w:rsid w:val="001C6DF7"/>
    <w:rsid w:val="001C7FCC"/>
    <w:rsid w:val="001D02ED"/>
    <w:rsid w:val="001D03EA"/>
    <w:rsid w:val="001D0B2A"/>
    <w:rsid w:val="001D13B0"/>
    <w:rsid w:val="001D17D5"/>
    <w:rsid w:val="001D1EAA"/>
    <w:rsid w:val="001D2856"/>
    <w:rsid w:val="001D2F8D"/>
    <w:rsid w:val="001D3E21"/>
    <w:rsid w:val="001D41FE"/>
    <w:rsid w:val="001D4630"/>
    <w:rsid w:val="001D5C77"/>
    <w:rsid w:val="001D6A30"/>
    <w:rsid w:val="001D6B8A"/>
    <w:rsid w:val="001D711B"/>
    <w:rsid w:val="001D7B3D"/>
    <w:rsid w:val="001D7D0E"/>
    <w:rsid w:val="001E026E"/>
    <w:rsid w:val="001E0B57"/>
    <w:rsid w:val="001E0FA6"/>
    <w:rsid w:val="001E1666"/>
    <w:rsid w:val="001E21F0"/>
    <w:rsid w:val="001E2696"/>
    <w:rsid w:val="001E2E55"/>
    <w:rsid w:val="001E3038"/>
    <w:rsid w:val="001E3784"/>
    <w:rsid w:val="001E381D"/>
    <w:rsid w:val="001E3BE4"/>
    <w:rsid w:val="001E3E52"/>
    <w:rsid w:val="001E41F3"/>
    <w:rsid w:val="001E47EB"/>
    <w:rsid w:val="001E49B1"/>
    <w:rsid w:val="001E4AA3"/>
    <w:rsid w:val="001E50E2"/>
    <w:rsid w:val="001E5728"/>
    <w:rsid w:val="001E7B56"/>
    <w:rsid w:val="001E7D40"/>
    <w:rsid w:val="001F0201"/>
    <w:rsid w:val="001F0942"/>
    <w:rsid w:val="001F0BCC"/>
    <w:rsid w:val="001F11E2"/>
    <w:rsid w:val="001F14E3"/>
    <w:rsid w:val="001F2175"/>
    <w:rsid w:val="001F2777"/>
    <w:rsid w:val="001F3470"/>
    <w:rsid w:val="001F386E"/>
    <w:rsid w:val="001F4DCC"/>
    <w:rsid w:val="001F52DA"/>
    <w:rsid w:val="001F553E"/>
    <w:rsid w:val="001F5737"/>
    <w:rsid w:val="001F5790"/>
    <w:rsid w:val="001F5897"/>
    <w:rsid w:val="001F61FA"/>
    <w:rsid w:val="001F6397"/>
    <w:rsid w:val="001F69D6"/>
    <w:rsid w:val="001F7D28"/>
    <w:rsid w:val="001F7F8D"/>
    <w:rsid w:val="0020037E"/>
    <w:rsid w:val="002003D3"/>
    <w:rsid w:val="002005BE"/>
    <w:rsid w:val="002005E0"/>
    <w:rsid w:val="00200CCA"/>
    <w:rsid w:val="00200FB6"/>
    <w:rsid w:val="0020116F"/>
    <w:rsid w:val="00201195"/>
    <w:rsid w:val="00201222"/>
    <w:rsid w:val="00201248"/>
    <w:rsid w:val="00201C66"/>
    <w:rsid w:val="00201FC6"/>
    <w:rsid w:val="002023A8"/>
    <w:rsid w:val="00202978"/>
    <w:rsid w:val="0020390E"/>
    <w:rsid w:val="002053A8"/>
    <w:rsid w:val="0020587A"/>
    <w:rsid w:val="00206431"/>
    <w:rsid w:val="00206464"/>
    <w:rsid w:val="002076C9"/>
    <w:rsid w:val="00207793"/>
    <w:rsid w:val="00207EDA"/>
    <w:rsid w:val="002103D8"/>
    <w:rsid w:val="002105A5"/>
    <w:rsid w:val="00210C15"/>
    <w:rsid w:val="00211C53"/>
    <w:rsid w:val="00211F87"/>
    <w:rsid w:val="00212F1A"/>
    <w:rsid w:val="00213F9B"/>
    <w:rsid w:val="002146EA"/>
    <w:rsid w:val="002146F1"/>
    <w:rsid w:val="00214B36"/>
    <w:rsid w:val="002159E9"/>
    <w:rsid w:val="00215BB3"/>
    <w:rsid w:val="002163FD"/>
    <w:rsid w:val="002167A3"/>
    <w:rsid w:val="00216E15"/>
    <w:rsid w:val="00220069"/>
    <w:rsid w:val="002205FE"/>
    <w:rsid w:val="00220751"/>
    <w:rsid w:val="0022085B"/>
    <w:rsid w:val="00220AE1"/>
    <w:rsid w:val="00220B87"/>
    <w:rsid w:val="00221063"/>
    <w:rsid w:val="002216EA"/>
    <w:rsid w:val="00221ACA"/>
    <w:rsid w:val="00221C34"/>
    <w:rsid w:val="00221C82"/>
    <w:rsid w:val="00221D10"/>
    <w:rsid w:val="0022231D"/>
    <w:rsid w:val="00223460"/>
    <w:rsid w:val="00223782"/>
    <w:rsid w:val="00223971"/>
    <w:rsid w:val="00223AC9"/>
    <w:rsid w:val="0022446A"/>
    <w:rsid w:val="002248AD"/>
    <w:rsid w:val="0022499C"/>
    <w:rsid w:val="002254C4"/>
    <w:rsid w:val="002258AF"/>
    <w:rsid w:val="00225BF4"/>
    <w:rsid w:val="00225D05"/>
    <w:rsid w:val="0022610E"/>
    <w:rsid w:val="002269A8"/>
    <w:rsid w:val="00226AF5"/>
    <w:rsid w:val="00226FD7"/>
    <w:rsid w:val="002277A5"/>
    <w:rsid w:val="00227A05"/>
    <w:rsid w:val="00227EB6"/>
    <w:rsid w:val="00230088"/>
    <w:rsid w:val="00230541"/>
    <w:rsid w:val="00230B39"/>
    <w:rsid w:val="002310C8"/>
    <w:rsid w:val="00231498"/>
    <w:rsid w:val="00231B56"/>
    <w:rsid w:val="00231E2F"/>
    <w:rsid w:val="00231E54"/>
    <w:rsid w:val="00231FEF"/>
    <w:rsid w:val="002323A5"/>
    <w:rsid w:val="002330A7"/>
    <w:rsid w:val="0023334B"/>
    <w:rsid w:val="002334AE"/>
    <w:rsid w:val="00234565"/>
    <w:rsid w:val="00234F69"/>
    <w:rsid w:val="00235C39"/>
    <w:rsid w:val="00236399"/>
    <w:rsid w:val="002376F4"/>
    <w:rsid w:val="002377E9"/>
    <w:rsid w:val="00237DA7"/>
    <w:rsid w:val="00240945"/>
    <w:rsid w:val="00240DF9"/>
    <w:rsid w:val="00240E86"/>
    <w:rsid w:val="00242508"/>
    <w:rsid w:val="0024260D"/>
    <w:rsid w:val="00242E83"/>
    <w:rsid w:val="002432D5"/>
    <w:rsid w:val="0024335F"/>
    <w:rsid w:val="00243A36"/>
    <w:rsid w:val="00243F92"/>
    <w:rsid w:val="0024411E"/>
    <w:rsid w:val="0024422A"/>
    <w:rsid w:val="002442B1"/>
    <w:rsid w:val="00244692"/>
    <w:rsid w:val="002450FC"/>
    <w:rsid w:val="00245B23"/>
    <w:rsid w:val="00245EFC"/>
    <w:rsid w:val="00245F06"/>
    <w:rsid w:val="0024624D"/>
    <w:rsid w:val="0024657A"/>
    <w:rsid w:val="0024678E"/>
    <w:rsid w:val="0024679C"/>
    <w:rsid w:val="00246C2E"/>
    <w:rsid w:val="002479AA"/>
    <w:rsid w:val="00247A01"/>
    <w:rsid w:val="00247B29"/>
    <w:rsid w:val="00250854"/>
    <w:rsid w:val="00250DF8"/>
    <w:rsid w:val="0025185E"/>
    <w:rsid w:val="00251B3A"/>
    <w:rsid w:val="00251C6C"/>
    <w:rsid w:val="00251C90"/>
    <w:rsid w:val="00252248"/>
    <w:rsid w:val="00252D3B"/>
    <w:rsid w:val="002530BE"/>
    <w:rsid w:val="002532C1"/>
    <w:rsid w:val="00253740"/>
    <w:rsid w:val="00255735"/>
    <w:rsid w:val="00255B2E"/>
    <w:rsid w:val="002568AE"/>
    <w:rsid w:val="00257310"/>
    <w:rsid w:val="0025745D"/>
    <w:rsid w:val="00257AD3"/>
    <w:rsid w:val="0026022F"/>
    <w:rsid w:val="00260F3B"/>
    <w:rsid w:val="00260FEA"/>
    <w:rsid w:val="002613E8"/>
    <w:rsid w:val="00261694"/>
    <w:rsid w:val="002619DB"/>
    <w:rsid w:val="00261CB3"/>
    <w:rsid w:val="00262757"/>
    <w:rsid w:val="002629EA"/>
    <w:rsid w:val="00263AF4"/>
    <w:rsid w:val="00263B0E"/>
    <w:rsid w:val="0026506B"/>
    <w:rsid w:val="00265248"/>
    <w:rsid w:val="0026538A"/>
    <w:rsid w:val="00265AF8"/>
    <w:rsid w:val="002667DD"/>
    <w:rsid w:val="00266F1D"/>
    <w:rsid w:val="002675AE"/>
    <w:rsid w:val="0026776D"/>
    <w:rsid w:val="00267881"/>
    <w:rsid w:val="00267EF2"/>
    <w:rsid w:val="00267F57"/>
    <w:rsid w:val="00270805"/>
    <w:rsid w:val="00270EF4"/>
    <w:rsid w:val="00271191"/>
    <w:rsid w:val="00271265"/>
    <w:rsid w:val="002719FD"/>
    <w:rsid w:val="0027314F"/>
    <w:rsid w:val="002731EE"/>
    <w:rsid w:val="00273715"/>
    <w:rsid w:val="00273821"/>
    <w:rsid w:val="00273C0B"/>
    <w:rsid w:val="00274496"/>
    <w:rsid w:val="002746CF"/>
    <w:rsid w:val="0027487C"/>
    <w:rsid w:val="00274E67"/>
    <w:rsid w:val="00274ED7"/>
    <w:rsid w:val="00275CC5"/>
    <w:rsid w:val="00275D12"/>
    <w:rsid w:val="0027654B"/>
    <w:rsid w:val="00276B1F"/>
    <w:rsid w:val="00277B08"/>
    <w:rsid w:val="00280399"/>
    <w:rsid w:val="00280533"/>
    <w:rsid w:val="0028062F"/>
    <w:rsid w:val="002807B4"/>
    <w:rsid w:val="002808AD"/>
    <w:rsid w:val="0028098E"/>
    <w:rsid w:val="00280CBE"/>
    <w:rsid w:val="00281125"/>
    <w:rsid w:val="00281E24"/>
    <w:rsid w:val="00281EB0"/>
    <w:rsid w:val="0028294F"/>
    <w:rsid w:val="00282B18"/>
    <w:rsid w:val="00282E36"/>
    <w:rsid w:val="002833C1"/>
    <w:rsid w:val="0028509B"/>
    <w:rsid w:val="00285291"/>
    <w:rsid w:val="00285734"/>
    <w:rsid w:val="00285FED"/>
    <w:rsid w:val="00286753"/>
    <w:rsid w:val="00286A94"/>
    <w:rsid w:val="00286C01"/>
    <w:rsid w:val="0028716F"/>
    <w:rsid w:val="00287F71"/>
    <w:rsid w:val="002900DD"/>
    <w:rsid w:val="00290A80"/>
    <w:rsid w:val="00291623"/>
    <w:rsid w:val="00291B45"/>
    <w:rsid w:val="00292EAA"/>
    <w:rsid w:val="00293006"/>
    <w:rsid w:val="0029329A"/>
    <w:rsid w:val="00293612"/>
    <w:rsid w:val="00293D85"/>
    <w:rsid w:val="00294D9C"/>
    <w:rsid w:val="00294F41"/>
    <w:rsid w:val="00295352"/>
    <w:rsid w:val="00295D94"/>
    <w:rsid w:val="00295F8C"/>
    <w:rsid w:val="00297BF2"/>
    <w:rsid w:val="002A011F"/>
    <w:rsid w:val="002A0272"/>
    <w:rsid w:val="002A03B3"/>
    <w:rsid w:val="002A0B43"/>
    <w:rsid w:val="002A122F"/>
    <w:rsid w:val="002A1A73"/>
    <w:rsid w:val="002A1EB3"/>
    <w:rsid w:val="002A1EDC"/>
    <w:rsid w:val="002A2211"/>
    <w:rsid w:val="002A2398"/>
    <w:rsid w:val="002A2409"/>
    <w:rsid w:val="002A2461"/>
    <w:rsid w:val="002A2747"/>
    <w:rsid w:val="002A2A91"/>
    <w:rsid w:val="002A2E09"/>
    <w:rsid w:val="002A2FC1"/>
    <w:rsid w:val="002A3CC8"/>
    <w:rsid w:val="002A3F8D"/>
    <w:rsid w:val="002A470A"/>
    <w:rsid w:val="002A4E86"/>
    <w:rsid w:val="002A5CB3"/>
    <w:rsid w:val="002A5DCA"/>
    <w:rsid w:val="002A66C5"/>
    <w:rsid w:val="002A68A3"/>
    <w:rsid w:val="002A6AB3"/>
    <w:rsid w:val="002A6FBE"/>
    <w:rsid w:val="002A7592"/>
    <w:rsid w:val="002B0196"/>
    <w:rsid w:val="002B0271"/>
    <w:rsid w:val="002B0449"/>
    <w:rsid w:val="002B044C"/>
    <w:rsid w:val="002B074D"/>
    <w:rsid w:val="002B0CE4"/>
    <w:rsid w:val="002B1DD0"/>
    <w:rsid w:val="002B2C60"/>
    <w:rsid w:val="002B4137"/>
    <w:rsid w:val="002B41B5"/>
    <w:rsid w:val="002B4B09"/>
    <w:rsid w:val="002B4B2A"/>
    <w:rsid w:val="002B4E3F"/>
    <w:rsid w:val="002B5921"/>
    <w:rsid w:val="002B59FE"/>
    <w:rsid w:val="002B5AA9"/>
    <w:rsid w:val="002B5EA8"/>
    <w:rsid w:val="002B5EFA"/>
    <w:rsid w:val="002B65DA"/>
    <w:rsid w:val="002B6C9A"/>
    <w:rsid w:val="002B7BEF"/>
    <w:rsid w:val="002C0528"/>
    <w:rsid w:val="002C06C4"/>
    <w:rsid w:val="002C1490"/>
    <w:rsid w:val="002C14DC"/>
    <w:rsid w:val="002C1560"/>
    <w:rsid w:val="002C179E"/>
    <w:rsid w:val="002C2735"/>
    <w:rsid w:val="002C28CD"/>
    <w:rsid w:val="002C3E2A"/>
    <w:rsid w:val="002C4181"/>
    <w:rsid w:val="002C4563"/>
    <w:rsid w:val="002C4624"/>
    <w:rsid w:val="002C4996"/>
    <w:rsid w:val="002C4C9A"/>
    <w:rsid w:val="002C5525"/>
    <w:rsid w:val="002C55A1"/>
    <w:rsid w:val="002C5B34"/>
    <w:rsid w:val="002C6178"/>
    <w:rsid w:val="002C664B"/>
    <w:rsid w:val="002C6E0A"/>
    <w:rsid w:val="002C6F80"/>
    <w:rsid w:val="002C76A9"/>
    <w:rsid w:val="002C7773"/>
    <w:rsid w:val="002C7D75"/>
    <w:rsid w:val="002D0123"/>
    <w:rsid w:val="002D0AE4"/>
    <w:rsid w:val="002D1513"/>
    <w:rsid w:val="002D2A12"/>
    <w:rsid w:val="002D32AD"/>
    <w:rsid w:val="002D349B"/>
    <w:rsid w:val="002D404E"/>
    <w:rsid w:val="002D4A87"/>
    <w:rsid w:val="002D4B06"/>
    <w:rsid w:val="002D4E51"/>
    <w:rsid w:val="002D5078"/>
    <w:rsid w:val="002D52BA"/>
    <w:rsid w:val="002D59A6"/>
    <w:rsid w:val="002D6410"/>
    <w:rsid w:val="002D6921"/>
    <w:rsid w:val="002D714A"/>
    <w:rsid w:val="002D721E"/>
    <w:rsid w:val="002D7852"/>
    <w:rsid w:val="002E00D1"/>
    <w:rsid w:val="002E0A30"/>
    <w:rsid w:val="002E1052"/>
    <w:rsid w:val="002E12D9"/>
    <w:rsid w:val="002E16EB"/>
    <w:rsid w:val="002E1E2E"/>
    <w:rsid w:val="002E2184"/>
    <w:rsid w:val="002E2291"/>
    <w:rsid w:val="002E3A24"/>
    <w:rsid w:val="002E3A9C"/>
    <w:rsid w:val="002E3AF5"/>
    <w:rsid w:val="002E3D30"/>
    <w:rsid w:val="002E4185"/>
    <w:rsid w:val="002E43A6"/>
    <w:rsid w:val="002E44BF"/>
    <w:rsid w:val="002E4603"/>
    <w:rsid w:val="002E4E79"/>
    <w:rsid w:val="002E4ECC"/>
    <w:rsid w:val="002E5179"/>
    <w:rsid w:val="002E5DE1"/>
    <w:rsid w:val="002E5E9E"/>
    <w:rsid w:val="002E64C7"/>
    <w:rsid w:val="002E64FD"/>
    <w:rsid w:val="002E74B9"/>
    <w:rsid w:val="002E7F7D"/>
    <w:rsid w:val="002E7FB6"/>
    <w:rsid w:val="002F01C1"/>
    <w:rsid w:val="002F03BC"/>
    <w:rsid w:val="002F0A74"/>
    <w:rsid w:val="002F0C59"/>
    <w:rsid w:val="002F0C8C"/>
    <w:rsid w:val="002F1A26"/>
    <w:rsid w:val="002F289C"/>
    <w:rsid w:val="002F2F32"/>
    <w:rsid w:val="002F3AAB"/>
    <w:rsid w:val="002F3AEE"/>
    <w:rsid w:val="002F3EDD"/>
    <w:rsid w:val="002F42AA"/>
    <w:rsid w:val="002F49B8"/>
    <w:rsid w:val="002F4ACA"/>
    <w:rsid w:val="002F5195"/>
    <w:rsid w:val="002F5A1F"/>
    <w:rsid w:val="002F5C69"/>
    <w:rsid w:val="002F5D84"/>
    <w:rsid w:val="002F61BD"/>
    <w:rsid w:val="002F6303"/>
    <w:rsid w:val="002F6A71"/>
    <w:rsid w:val="002F70E1"/>
    <w:rsid w:val="002F781D"/>
    <w:rsid w:val="002F7A88"/>
    <w:rsid w:val="002F7AFD"/>
    <w:rsid w:val="003013A1"/>
    <w:rsid w:val="00301DDC"/>
    <w:rsid w:val="00301F17"/>
    <w:rsid w:val="0030269D"/>
    <w:rsid w:val="003027DA"/>
    <w:rsid w:val="00302DF4"/>
    <w:rsid w:val="00302F78"/>
    <w:rsid w:val="003034CD"/>
    <w:rsid w:val="00303BC4"/>
    <w:rsid w:val="00303C27"/>
    <w:rsid w:val="00303D4B"/>
    <w:rsid w:val="00304097"/>
    <w:rsid w:val="003043D1"/>
    <w:rsid w:val="0030467F"/>
    <w:rsid w:val="00305706"/>
    <w:rsid w:val="00305BD4"/>
    <w:rsid w:val="00305EE5"/>
    <w:rsid w:val="00305FAE"/>
    <w:rsid w:val="003064D9"/>
    <w:rsid w:val="003065BC"/>
    <w:rsid w:val="00306938"/>
    <w:rsid w:val="00306C6F"/>
    <w:rsid w:val="0030719E"/>
    <w:rsid w:val="00307DF5"/>
    <w:rsid w:val="00310110"/>
    <w:rsid w:val="003109E4"/>
    <w:rsid w:val="00310C2C"/>
    <w:rsid w:val="00310CEE"/>
    <w:rsid w:val="00310F20"/>
    <w:rsid w:val="00311372"/>
    <w:rsid w:val="00311CB6"/>
    <w:rsid w:val="003121CA"/>
    <w:rsid w:val="00312856"/>
    <w:rsid w:val="003128D9"/>
    <w:rsid w:val="00312C9E"/>
    <w:rsid w:val="00313432"/>
    <w:rsid w:val="003139A0"/>
    <w:rsid w:val="00313F98"/>
    <w:rsid w:val="00314887"/>
    <w:rsid w:val="0031506F"/>
    <w:rsid w:val="0031508D"/>
    <w:rsid w:val="00315C3F"/>
    <w:rsid w:val="00315F2F"/>
    <w:rsid w:val="00316B5B"/>
    <w:rsid w:val="00316D4A"/>
    <w:rsid w:val="00316D5C"/>
    <w:rsid w:val="0031745B"/>
    <w:rsid w:val="003176C1"/>
    <w:rsid w:val="00320AC9"/>
    <w:rsid w:val="0032143F"/>
    <w:rsid w:val="0032147C"/>
    <w:rsid w:val="00321CE5"/>
    <w:rsid w:val="00321F8E"/>
    <w:rsid w:val="00322061"/>
    <w:rsid w:val="0032315E"/>
    <w:rsid w:val="003233BF"/>
    <w:rsid w:val="0032442D"/>
    <w:rsid w:val="003248EE"/>
    <w:rsid w:val="003250A5"/>
    <w:rsid w:val="00325E59"/>
    <w:rsid w:val="00326C49"/>
    <w:rsid w:val="00327FE9"/>
    <w:rsid w:val="003307AE"/>
    <w:rsid w:val="00330CAC"/>
    <w:rsid w:val="00330F7B"/>
    <w:rsid w:val="003310C4"/>
    <w:rsid w:val="00331683"/>
    <w:rsid w:val="00332375"/>
    <w:rsid w:val="00332785"/>
    <w:rsid w:val="00332B0C"/>
    <w:rsid w:val="00333176"/>
    <w:rsid w:val="00333258"/>
    <w:rsid w:val="00333B90"/>
    <w:rsid w:val="00333CE9"/>
    <w:rsid w:val="00333E9C"/>
    <w:rsid w:val="00335314"/>
    <w:rsid w:val="003358BB"/>
    <w:rsid w:val="00336A15"/>
    <w:rsid w:val="003371C6"/>
    <w:rsid w:val="00337256"/>
    <w:rsid w:val="00340D0C"/>
    <w:rsid w:val="00341464"/>
    <w:rsid w:val="00341777"/>
    <w:rsid w:val="00341B36"/>
    <w:rsid w:val="00341EAA"/>
    <w:rsid w:val="00341F41"/>
    <w:rsid w:val="00342AF2"/>
    <w:rsid w:val="00342D4D"/>
    <w:rsid w:val="003430BC"/>
    <w:rsid w:val="00343A7C"/>
    <w:rsid w:val="00343E5D"/>
    <w:rsid w:val="0034422A"/>
    <w:rsid w:val="003442A9"/>
    <w:rsid w:val="0034609C"/>
    <w:rsid w:val="00346A7B"/>
    <w:rsid w:val="00346B97"/>
    <w:rsid w:val="00346D9B"/>
    <w:rsid w:val="0034746A"/>
    <w:rsid w:val="00347611"/>
    <w:rsid w:val="00347699"/>
    <w:rsid w:val="00347990"/>
    <w:rsid w:val="003500E7"/>
    <w:rsid w:val="00351344"/>
    <w:rsid w:val="003513B8"/>
    <w:rsid w:val="003517B0"/>
    <w:rsid w:val="003520DC"/>
    <w:rsid w:val="003524CC"/>
    <w:rsid w:val="003525F9"/>
    <w:rsid w:val="00352BBE"/>
    <w:rsid w:val="00352F8F"/>
    <w:rsid w:val="003533AB"/>
    <w:rsid w:val="00353909"/>
    <w:rsid w:val="00353BAD"/>
    <w:rsid w:val="00355E3A"/>
    <w:rsid w:val="003561A3"/>
    <w:rsid w:val="003565ED"/>
    <w:rsid w:val="00356B36"/>
    <w:rsid w:val="00356F77"/>
    <w:rsid w:val="00357A08"/>
    <w:rsid w:val="00357F75"/>
    <w:rsid w:val="00361570"/>
    <w:rsid w:val="00361962"/>
    <w:rsid w:val="00361B98"/>
    <w:rsid w:val="00361E51"/>
    <w:rsid w:val="00362B1E"/>
    <w:rsid w:val="003632B1"/>
    <w:rsid w:val="003641B1"/>
    <w:rsid w:val="003643D7"/>
    <w:rsid w:val="00364407"/>
    <w:rsid w:val="00364736"/>
    <w:rsid w:val="0036540A"/>
    <w:rsid w:val="003657AE"/>
    <w:rsid w:val="00365A39"/>
    <w:rsid w:val="00365C27"/>
    <w:rsid w:val="00365F5E"/>
    <w:rsid w:val="00365FDD"/>
    <w:rsid w:val="00366340"/>
    <w:rsid w:val="00366565"/>
    <w:rsid w:val="00367370"/>
    <w:rsid w:val="00367F56"/>
    <w:rsid w:val="00370286"/>
    <w:rsid w:val="0037031F"/>
    <w:rsid w:val="00370700"/>
    <w:rsid w:val="00370E82"/>
    <w:rsid w:val="003716D6"/>
    <w:rsid w:val="003727F6"/>
    <w:rsid w:val="003729A8"/>
    <w:rsid w:val="00372A7D"/>
    <w:rsid w:val="00372D06"/>
    <w:rsid w:val="00373629"/>
    <w:rsid w:val="0037427C"/>
    <w:rsid w:val="00374CE7"/>
    <w:rsid w:val="003752C3"/>
    <w:rsid w:val="00375EF6"/>
    <w:rsid w:val="00376148"/>
    <w:rsid w:val="003763A5"/>
    <w:rsid w:val="00376AE3"/>
    <w:rsid w:val="00376EF8"/>
    <w:rsid w:val="00377F63"/>
    <w:rsid w:val="003806C8"/>
    <w:rsid w:val="00380F99"/>
    <w:rsid w:val="003810F0"/>
    <w:rsid w:val="0038179E"/>
    <w:rsid w:val="00381B88"/>
    <w:rsid w:val="00381C0D"/>
    <w:rsid w:val="00381F6C"/>
    <w:rsid w:val="00382DDF"/>
    <w:rsid w:val="003831D4"/>
    <w:rsid w:val="00384C69"/>
    <w:rsid w:val="00384EED"/>
    <w:rsid w:val="0038692B"/>
    <w:rsid w:val="00386FF5"/>
    <w:rsid w:val="00387664"/>
    <w:rsid w:val="00387868"/>
    <w:rsid w:val="00387985"/>
    <w:rsid w:val="00390384"/>
    <w:rsid w:val="003909F8"/>
    <w:rsid w:val="00390AAC"/>
    <w:rsid w:val="00390AC6"/>
    <w:rsid w:val="00390EDA"/>
    <w:rsid w:val="0039156C"/>
    <w:rsid w:val="00391C72"/>
    <w:rsid w:val="00391CCD"/>
    <w:rsid w:val="00392433"/>
    <w:rsid w:val="003929CE"/>
    <w:rsid w:val="00392C5F"/>
    <w:rsid w:val="00392D56"/>
    <w:rsid w:val="003936AD"/>
    <w:rsid w:val="00393AAE"/>
    <w:rsid w:val="0039412B"/>
    <w:rsid w:val="00394416"/>
    <w:rsid w:val="00394A38"/>
    <w:rsid w:val="0039512A"/>
    <w:rsid w:val="00395A2B"/>
    <w:rsid w:val="0039604D"/>
    <w:rsid w:val="00396628"/>
    <w:rsid w:val="00396723"/>
    <w:rsid w:val="00396F34"/>
    <w:rsid w:val="003A05B2"/>
    <w:rsid w:val="003A05C6"/>
    <w:rsid w:val="003A1BC3"/>
    <w:rsid w:val="003A1D93"/>
    <w:rsid w:val="003A3C44"/>
    <w:rsid w:val="003A55C8"/>
    <w:rsid w:val="003A56B1"/>
    <w:rsid w:val="003A622F"/>
    <w:rsid w:val="003A6418"/>
    <w:rsid w:val="003A6516"/>
    <w:rsid w:val="003A7008"/>
    <w:rsid w:val="003B0632"/>
    <w:rsid w:val="003B088A"/>
    <w:rsid w:val="003B0DC1"/>
    <w:rsid w:val="003B26AA"/>
    <w:rsid w:val="003B307A"/>
    <w:rsid w:val="003B38C7"/>
    <w:rsid w:val="003B41C3"/>
    <w:rsid w:val="003B43D5"/>
    <w:rsid w:val="003B44D4"/>
    <w:rsid w:val="003B4762"/>
    <w:rsid w:val="003B59C2"/>
    <w:rsid w:val="003B6564"/>
    <w:rsid w:val="003B705F"/>
    <w:rsid w:val="003B72C2"/>
    <w:rsid w:val="003B7D18"/>
    <w:rsid w:val="003C073C"/>
    <w:rsid w:val="003C077E"/>
    <w:rsid w:val="003C0920"/>
    <w:rsid w:val="003C09C0"/>
    <w:rsid w:val="003C0A4A"/>
    <w:rsid w:val="003C0C82"/>
    <w:rsid w:val="003C15ED"/>
    <w:rsid w:val="003C1E9B"/>
    <w:rsid w:val="003C2BDC"/>
    <w:rsid w:val="003C3310"/>
    <w:rsid w:val="003C3A78"/>
    <w:rsid w:val="003C51E5"/>
    <w:rsid w:val="003C5E65"/>
    <w:rsid w:val="003C6D51"/>
    <w:rsid w:val="003C7C0B"/>
    <w:rsid w:val="003D09B3"/>
    <w:rsid w:val="003D0CD2"/>
    <w:rsid w:val="003D101F"/>
    <w:rsid w:val="003D1A37"/>
    <w:rsid w:val="003D1C9F"/>
    <w:rsid w:val="003D26A9"/>
    <w:rsid w:val="003D4C9D"/>
    <w:rsid w:val="003D4CBF"/>
    <w:rsid w:val="003D5DCB"/>
    <w:rsid w:val="003D6111"/>
    <w:rsid w:val="003D6356"/>
    <w:rsid w:val="003D6706"/>
    <w:rsid w:val="003D6CC0"/>
    <w:rsid w:val="003D6E9F"/>
    <w:rsid w:val="003D75B4"/>
    <w:rsid w:val="003D7778"/>
    <w:rsid w:val="003D7AB6"/>
    <w:rsid w:val="003D7C68"/>
    <w:rsid w:val="003D7CEC"/>
    <w:rsid w:val="003E0039"/>
    <w:rsid w:val="003E0E80"/>
    <w:rsid w:val="003E2D5F"/>
    <w:rsid w:val="003E3685"/>
    <w:rsid w:val="003E375D"/>
    <w:rsid w:val="003E3962"/>
    <w:rsid w:val="003E397D"/>
    <w:rsid w:val="003E4FCE"/>
    <w:rsid w:val="003E5BF4"/>
    <w:rsid w:val="003E61D5"/>
    <w:rsid w:val="003E6B75"/>
    <w:rsid w:val="003E6FF9"/>
    <w:rsid w:val="003E72DC"/>
    <w:rsid w:val="003E7F5B"/>
    <w:rsid w:val="003F0064"/>
    <w:rsid w:val="003F08B1"/>
    <w:rsid w:val="003F0D64"/>
    <w:rsid w:val="003F0F26"/>
    <w:rsid w:val="003F0F61"/>
    <w:rsid w:val="003F1231"/>
    <w:rsid w:val="003F1674"/>
    <w:rsid w:val="003F17A9"/>
    <w:rsid w:val="003F1AD1"/>
    <w:rsid w:val="003F2930"/>
    <w:rsid w:val="003F31F9"/>
    <w:rsid w:val="003F34A7"/>
    <w:rsid w:val="003F3FB1"/>
    <w:rsid w:val="003F419A"/>
    <w:rsid w:val="003F46A5"/>
    <w:rsid w:val="003F4D03"/>
    <w:rsid w:val="003F5AD3"/>
    <w:rsid w:val="003F6454"/>
    <w:rsid w:val="003F65BB"/>
    <w:rsid w:val="003F72AA"/>
    <w:rsid w:val="00400F71"/>
    <w:rsid w:val="0040124C"/>
    <w:rsid w:val="004020D9"/>
    <w:rsid w:val="00402167"/>
    <w:rsid w:val="00402D8A"/>
    <w:rsid w:val="00403136"/>
    <w:rsid w:val="00403256"/>
    <w:rsid w:val="00403597"/>
    <w:rsid w:val="00403716"/>
    <w:rsid w:val="0040397B"/>
    <w:rsid w:val="0040544F"/>
    <w:rsid w:val="004054B5"/>
    <w:rsid w:val="00405B3B"/>
    <w:rsid w:val="004062AF"/>
    <w:rsid w:val="0040734E"/>
    <w:rsid w:val="00407AFD"/>
    <w:rsid w:val="00407B5A"/>
    <w:rsid w:val="00407BC4"/>
    <w:rsid w:val="00407DC0"/>
    <w:rsid w:val="00410923"/>
    <w:rsid w:val="004112A6"/>
    <w:rsid w:val="004114EC"/>
    <w:rsid w:val="00411A81"/>
    <w:rsid w:val="004120F3"/>
    <w:rsid w:val="004121D5"/>
    <w:rsid w:val="004122AC"/>
    <w:rsid w:val="00412336"/>
    <w:rsid w:val="00412853"/>
    <w:rsid w:val="00412954"/>
    <w:rsid w:val="004136F8"/>
    <w:rsid w:val="0041390E"/>
    <w:rsid w:val="00413977"/>
    <w:rsid w:val="00414E78"/>
    <w:rsid w:val="00414F67"/>
    <w:rsid w:val="0041585F"/>
    <w:rsid w:val="00415963"/>
    <w:rsid w:val="00416677"/>
    <w:rsid w:val="0041669D"/>
    <w:rsid w:val="00416AC5"/>
    <w:rsid w:val="00416F2F"/>
    <w:rsid w:val="004171DF"/>
    <w:rsid w:val="00417733"/>
    <w:rsid w:val="00417A30"/>
    <w:rsid w:val="00417E2A"/>
    <w:rsid w:val="004202E8"/>
    <w:rsid w:val="00421471"/>
    <w:rsid w:val="004218CA"/>
    <w:rsid w:val="00421EAB"/>
    <w:rsid w:val="0042246C"/>
    <w:rsid w:val="0042269B"/>
    <w:rsid w:val="00422898"/>
    <w:rsid w:val="00422BA0"/>
    <w:rsid w:val="004236A9"/>
    <w:rsid w:val="00424AC1"/>
    <w:rsid w:val="004257D9"/>
    <w:rsid w:val="0042581A"/>
    <w:rsid w:val="00425970"/>
    <w:rsid w:val="00425A11"/>
    <w:rsid w:val="00426C1E"/>
    <w:rsid w:val="00427E77"/>
    <w:rsid w:val="00430105"/>
    <w:rsid w:val="00430B05"/>
    <w:rsid w:val="00431557"/>
    <w:rsid w:val="00431CC8"/>
    <w:rsid w:val="00432DE1"/>
    <w:rsid w:val="00433079"/>
    <w:rsid w:val="00433469"/>
    <w:rsid w:val="00433B4F"/>
    <w:rsid w:val="00433E63"/>
    <w:rsid w:val="00434944"/>
    <w:rsid w:val="00434BE2"/>
    <w:rsid w:val="00435C0A"/>
    <w:rsid w:val="00435F22"/>
    <w:rsid w:val="004367D4"/>
    <w:rsid w:val="00436FD5"/>
    <w:rsid w:val="00437DE6"/>
    <w:rsid w:val="00440524"/>
    <w:rsid w:val="004408E3"/>
    <w:rsid w:val="00440967"/>
    <w:rsid w:val="00440A1D"/>
    <w:rsid w:val="004418E0"/>
    <w:rsid w:val="00441BA6"/>
    <w:rsid w:val="004420BA"/>
    <w:rsid w:val="00442CF9"/>
    <w:rsid w:val="00442D97"/>
    <w:rsid w:val="004435B9"/>
    <w:rsid w:val="0044439E"/>
    <w:rsid w:val="004447D2"/>
    <w:rsid w:val="00444983"/>
    <w:rsid w:val="0044529A"/>
    <w:rsid w:val="00445789"/>
    <w:rsid w:val="0044587E"/>
    <w:rsid w:val="00445934"/>
    <w:rsid w:val="00445FD3"/>
    <w:rsid w:val="0044622B"/>
    <w:rsid w:val="0044640F"/>
    <w:rsid w:val="0044649F"/>
    <w:rsid w:val="0044674B"/>
    <w:rsid w:val="00446B1D"/>
    <w:rsid w:val="00446CF1"/>
    <w:rsid w:val="00446D7B"/>
    <w:rsid w:val="00446E1B"/>
    <w:rsid w:val="00447A54"/>
    <w:rsid w:val="00447D8A"/>
    <w:rsid w:val="00450451"/>
    <w:rsid w:val="00450A43"/>
    <w:rsid w:val="00450A79"/>
    <w:rsid w:val="00450EED"/>
    <w:rsid w:val="00451285"/>
    <w:rsid w:val="00452343"/>
    <w:rsid w:val="00452A1F"/>
    <w:rsid w:val="00453D79"/>
    <w:rsid w:val="00453E5B"/>
    <w:rsid w:val="0045424F"/>
    <w:rsid w:val="00454E2B"/>
    <w:rsid w:val="004553F4"/>
    <w:rsid w:val="0045541E"/>
    <w:rsid w:val="004558FC"/>
    <w:rsid w:val="00455D9C"/>
    <w:rsid w:val="00455F3B"/>
    <w:rsid w:val="00455F90"/>
    <w:rsid w:val="0045605F"/>
    <w:rsid w:val="004567A8"/>
    <w:rsid w:val="0045684C"/>
    <w:rsid w:val="0045721B"/>
    <w:rsid w:val="00457B2C"/>
    <w:rsid w:val="0046001D"/>
    <w:rsid w:val="00460189"/>
    <w:rsid w:val="0046036E"/>
    <w:rsid w:val="0046072B"/>
    <w:rsid w:val="00460DFE"/>
    <w:rsid w:val="004615B2"/>
    <w:rsid w:val="00461A6B"/>
    <w:rsid w:val="00461ABD"/>
    <w:rsid w:val="004623B0"/>
    <w:rsid w:val="004624EA"/>
    <w:rsid w:val="004625A1"/>
    <w:rsid w:val="00462A11"/>
    <w:rsid w:val="00462CF8"/>
    <w:rsid w:val="00462F5B"/>
    <w:rsid w:val="0046350E"/>
    <w:rsid w:val="00463C4F"/>
    <w:rsid w:val="00463D73"/>
    <w:rsid w:val="00464164"/>
    <w:rsid w:val="00464782"/>
    <w:rsid w:val="00464CBA"/>
    <w:rsid w:val="004657C2"/>
    <w:rsid w:val="00465BEC"/>
    <w:rsid w:val="00466B68"/>
    <w:rsid w:val="004674D1"/>
    <w:rsid w:val="004675A7"/>
    <w:rsid w:val="004678D4"/>
    <w:rsid w:val="004704C4"/>
    <w:rsid w:val="004706DD"/>
    <w:rsid w:val="00471577"/>
    <w:rsid w:val="00471696"/>
    <w:rsid w:val="0047197D"/>
    <w:rsid w:val="00471F8F"/>
    <w:rsid w:val="0047225D"/>
    <w:rsid w:val="00472352"/>
    <w:rsid w:val="004726CD"/>
    <w:rsid w:val="00472B23"/>
    <w:rsid w:val="00472C67"/>
    <w:rsid w:val="004736C6"/>
    <w:rsid w:val="00473EF9"/>
    <w:rsid w:val="00474694"/>
    <w:rsid w:val="00474BEB"/>
    <w:rsid w:val="0047544E"/>
    <w:rsid w:val="0047550E"/>
    <w:rsid w:val="004756E4"/>
    <w:rsid w:val="00475A35"/>
    <w:rsid w:val="00476B00"/>
    <w:rsid w:val="00476E0E"/>
    <w:rsid w:val="00476F6C"/>
    <w:rsid w:val="00477BE8"/>
    <w:rsid w:val="004809F2"/>
    <w:rsid w:val="00480D71"/>
    <w:rsid w:val="00481678"/>
    <w:rsid w:val="0048186E"/>
    <w:rsid w:val="004822A4"/>
    <w:rsid w:val="00482495"/>
    <w:rsid w:val="00483152"/>
    <w:rsid w:val="00483421"/>
    <w:rsid w:val="00483626"/>
    <w:rsid w:val="0048389D"/>
    <w:rsid w:val="00483A2D"/>
    <w:rsid w:val="00484383"/>
    <w:rsid w:val="004854ED"/>
    <w:rsid w:val="0048588B"/>
    <w:rsid w:val="00486706"/>
    <w:rsid w:val="00486BE8"/>
    <w:rsid w:val="00487B4A"/>
    <w:rsid w:val="00487CC1"/>
    <w:rsid w:val="004905B3"/>
    <w:rsid w:val="0049166A"/>
    <w:rsid w:val="00491F1F"/>
    <w:rsid w:val="00492168"/>
    <w:rsid w:val="00492263"/>
    <w:rsid w:val="0049243B"/>
    <w:rsid w:val="00492682"/>
    <w:rsid w:val="00492CF6"/>
    <w:rsid w:val="00493153"/>
    <w:rsid w:val="004933D6"/>
    <w:rsid w:val="004938DF"/>
    <w:rsid w:val="00493E89"/>
    <w:rsid w:val="004941D5"/>
    <w:rsid w:val="00494300"/>
    <w:rsid w:val="0049454B"/>
    <w:rsid w:val="00494D4A"/>
    <w:rsid w:val="00494F49"/>
    <w:rsid w:val="004957FE"/>
    <w:rsid w:val="00495CF6"/>
    <w:rsid w:val="00495EF4"/>
    <w:rsid w:val="0049637A"/>
    <w:rsid w:val="004966D9"/>
    <w:rsid w:val="00496AEC"/>
    <w:rsid w:val="00496BDF"/>
    <w:rsid w:val="0049724B"/>
    <w:rsid w:val="004973A5"/>
    <w:rsid w:val="004A0421"/>
    <w:rsid w:val="004A04A0"/>
    <w:rsid w:val="004A057E"/>
    <w:rsid w:val="004A1824"/>
    <w:rsid w:val="004A1F6C"/>
    <w:rsid w:val="004A20AC"/>
    <w:rsid w:val="004A2950"/>
    <w:rsid w:val="004A2B61"/>
    <w:rsid w:val="004A2EF8"/>
    <w:rsid w:val="004A3244"/>
    <w:rsid w:val="004A3677"/>
    <w:rsid w:val="004A3C09"/>
    <w:rsid w:val="004A43AA"/>
    <w:rsid w:val="004A440A"/>
    <w:rsid w:val="004A4FC6"/>
    <w:rsid w:val="004A51B8"/>
    <w:rsid w:val="004A531E"/>
    <w:rsid w:val="004A586D"/>
    <w:rsid w:val="004A60C1"/>
    <w:rsid w:val="004A697F"/>
    <w:rsid w:val="004A6E05"/>
    <w:rsid w:val="004A72EE"/>
    <w:rsid w:val="004B0210"/>
    <w:rsid w:val="004B0B75"/>
    <w:rsid w:val="004B0D8D"/>
    <w:rsid w:val="004B186C"/>
    <w:rsid w:val="004B21EF"/>
    <w:rsid w:val="004B2859"/>
    <w:rsid w:val="004B2C57"/>
    <w:rsid w:val="004B3D21"/>
    <w:rsid w:val="004B3D5B"/>
    <w:rsid w:val="004B3EF6"/>
    <w:rsid w:val="004B429E"/>
    <w:rsid w:val="004B43AE"/>
    <w:rsid w:val="004B5113"/>
    <w:rsid w:val="004B52C0"/>
    <w:rsid w:val="004B59FD"/>
    <w:rsid w:val="004B5C2A"/>
    <w:rsid w:val="004B6923"/>
    <w:rsid w:val="004B75BC"/>
    <w:rsid w:val="004B7B70"/>
    <w:rsid w:val="004C01F4"/>
    <w:rsid w:val="004C166F"/>
    <w:rsid w:val="004C16C8"/>
    <w:rsid w:val="004C1709"/>
    <w:rsid w:val="004C199F"/>
    <w:rsid w:val="004C1E5C"/>
    <w:rsid w:val="004C2C7B"/>
    <w:rsid w:val="004C3899"/>
    <w:rsid w:val="004C4FA4"/>
    <w:rsid w:val="004C500E"/>
    <w:rsid w:val="004C5C34"/>
    <w:rsid w:val="004C62A4"/>
    <w:rsid w:val="004C6414"/>
    <w:rsid w:val="004C66B8"/>
    <w:rsid w:val="004C6E19"/>
    <w:rsid w:val="004C783C"/>
    <w:rsid w:val="004C798D"/>
    <w:rsid w:val="004D0B76"/>
    <w:rsid w:val="004D1072"/>
    <w:rsid w:val="004D17ED"/>
    <w:rsid w:val="004D244F"/>
    <w:rsid w:val="004D330F"/>
    <w:rsid w:val="004D36B6"/>
    <w:rsid w:val="004D397E"/>
    <w:rsid w:val="004D3F97"/>
    <w:rsid w:val="004D4029"/>
    <w:rsid w:val="004D409D"/>
    <w:rsid w:val="004D4176"/>
    <w:rsid w:val="004D490F"/>
    <w:rsid w:val="004D4D1B"/>
    <w:rsid w:val="004D5428"/>
    <w:rsid w:val="004D608B"/>
    <w:rsid w:val="004D6157"/>
    <w:rsid w:val="004D65F4"/>
    <w:rsid w:val="004D677A"/>
    <w:rsid w:val="004D68D6"/>
    <w:rsid w:val="004D6E75"/>
    <w:rsid w:val="004D6E82"/>
    <w:rsid w:val="004D711D"/>
    <w:rsid w:val="004D7935"/>
    <w:rsid w:val="004D7FC3"/>
    <w:rsid w:val="004E0744"/>
    <w:rsid w:val="004E0B94"/>
    <w:rsid w:val="004E0BD2"/>
    <w:rsid w:val="004E0DAF"/>
    <w:rsid w:val="004E0F95"/>
    <w:rsid w:val="004E118E"/>
    <w:rsid w:val="004E1A4C"/>
    <w:rsid w:val="004E1D3C"/>
    <w:rsid w:val="004E20B9"/>
    <w:rsid w:val="004E22D6"/>
    <w:rsid w:val="004E2313"/>
    <w:rsid w:val="004E2A06"/>
    <w:rsid w:val="004E2B85"/>
    <w:rsid w:val="004E3836"/>
    <w:rsid w:val="004E38BB"/>
    <w:rsid w:val="004E3ACA"/>
    <w:rsid w:val="004E4184"/>
    <w:rsid w:val="004E454A"/>
    <w:rsid w:val="004E4DE7"/>
    <w:rsid w:val="004E533F"/>
    <w:rsid w:val="004E546E"/>
    <w:rsid w:val="004E5D15"/>
    <w:rsid w:val="004E6012"/>
    <w:rsid w:val="004E720F"/>
    <w:rsid w:val="004E7579"/>
    <w:rsid w:val="004E7EAF"/>
    <w:rsid w:val="004F0025"/>
    <w:rsid w:val="004F017F"/>
    <w:rsid w:val="004F0E70"/>
    <w:rsid w:val="004F1269"/>
    <w:rsid w:val="004F158A"/>
    <w:rsid w:val="004F197E"/>
    <w:rsid w:val="004F1B25"/>
    <w:rsid w:val="004F2C82"/>
    <w:rsid w:val="004F2E14"/>
    <w:rsid w:val="004F34D4"/>
    <w:rsid w:val="004F45CF"/>
    <w:rsid w:val="004F4925"/>
    <w:rsid w:val="004F49AD"/>
    <w:rsid w:val="004F4B76"/>
    <w:rsid w:val="004F4FC8"/>
    <w:rsid w:val="004F52D5"/>
    <w:rsid w:val="004F5566"/>
    <w:rsid w:val="004F6629"/>
    <w:rsid w:val="004F679F"/>
    <w:rsid w:val="004F692E"/>
    <w:rsid w:val="004F6EFB"/>
    <w:rsid w:val="004F6FB9"/>
    <w:rsid w:val="004F7058"/>
    <w:rsid w:val="004F7D9D"/>
    <w:rsid w:val="005009F6"/>
    <w:rsid w:val="00501161"/>
    <w:rsid w:val="00501481"/>
    <w:rsid w:val="00501902"/>
    <w:rsid w:val="00501AD5"/>
    <w:rsid w:val="00501E2D"/>
    <w:rsid w:val="00502187"/>
    <w:rsid w:val="005022BF"/>
    <w:rsid w:val="00502BDF"/>
    <w:rsid w:val="005036DB"/>
    <w:rsid w:val="0050370B"/>
    <w:rsid w:val="005037C3"/>
    <w:rsid w:val="005038A9"/>
    <w:rsid w:val="00503EDF"/>
    <w:rsid w:val="00503FAB"/>
    <w:rsid w:val="00504377"/>
    <w:rsid w:val="0050492B"/>
    <w:rsid w:val="00504AFF"/>
    <w:rsid w:val="00505103"/>
    <w:rsid w:val="00505471"/>
    <w:rsid w:val="00505664"/>
    <w:rsid w:val="005057DE"/>
    <w:rsid w:val="00506769"/>
    <w:rsid w:val="00506C24"/>
    <w:rsid w:val="00506CEC"/>
    <w:rsid w:val="005071D6"/>
    <w:rsid w:val="00507DFB"/>
    <w:rsid w:val="005111A9"/>
    <w:rsid w:val="005111B4"/>
    <w:rsid w:val="00511B83"/>
    <w:rsid w:val="00511BA9"/>
    <w:rsid w:val="00511E72"/>
    <w:rsid w:val="005125DD"/>
    <w:rsid w:val="00512BBA"/>
    <w:rsid w:val="005130B2"/>
    <w:rsid w:val="005132D2"/>
    <w:rsid w:val="00514043"/>
    <w:rsid w:val="00514664"/>
    <w:rsid w:val="005147DE"/>
    <w:rsid w:val="00515B92"/>
    <w:rsid w:val="005160AA"/>
    <w:rsid w:val="0051636C"/>
    <w:rsid w:val="0051671D"/>
    <w:rsid w:val="00516808"/>
    <w:rsid w:val="00516C17"/>
    <w:rsid w:val="00516C90"/>
    <w:rsid w:val="00517114"/>
    <w:rsid w:val="005173D2"/>
    <w:rsid w:val="005174B5"/>
    <w:rsid w:val="005202E5"/>
    <w:rsid w:val="0052072E"/>
    <w:rsid w:val="00521410"/>
    <w:rsid w:val="00521F4D"/>
    <w:rsid w:val="00522D9B"/>
    <w:rsid w:val="00522DFE"/>
    <w:rsid w:val="0052306A"/>
    <w:rsid w:val="005232CC"/>
    <w:rsid w:val="00523857"/>
    <w:rsid w:val="005239AB"/>
    <w:rsid w:val="00523B56"/>
    <w:rsid w:val="005242AC"/>
    <w:rsid w:val="005247B1"/>
    <w:rsid w:val="005248E2"/>
    <w:rsid w:val="005249BF"/>
    <w:rsid w:val="00524F1C"/>
    <w:rsid w:val="00524F1F"/>
    <w:rsid w:val="00525A0A"/>
    <w:rsid w:val="00525F0B"/>
    <w:rsid w:val="0052659C"/>
    <w:rsid w:val="005265AE"/>
    <w:rsid w:val="00526613"/>
    <w:rsid w:val="005266F6"/>
    <w:rsid w:val="00526805"/>
    <w:rsid w:val="0052770D"/>
    <w:rsid w:val="00527E62"/>
    <w:rsid w:val="00530062"/>
    <w:rsid w:val="005304D0"/>
    <w:rsid w:val="00530621"/>
    <w:rsid w:val="00530675"/>
    <w:rsid w:val="00531843"/>
    <w:rsid w:val="00532097"/>
    <w:rsid w:val="00532CEB"/>
    <w:rsid w:val="005330C0"/>
    <w:rsid w:val="00533BCD"/>
    <w:rsid w:val="005343C7"/>
    <w:rsid w:val="00536046"/>
    <w:rsid w:val="0053708C"/>
    <w:rsid w:val="00537361"/>
    <w:rsid w:val="00537B0B"/>
    <w:rsid w:val="00540EFA"/>
    <w:rsid w:val="00541256"/>
    <w:rsid w:val="00541AAC"/>
    <w:rsid w:val="00541CC2"/>
    <w:rsid w:val="00542E1F"/>
    <w:rsid w:val="00543726"/>
    <w:rsid w:val="005437B1"/>
    <w:rsid w:val="0054568B"/>
    <w:rsid w:val="00545A20"/>
    <w:rsid w:val="00545BF0"/>
    <w:rsid w:val="00545CBA"/>
    <w:rsid w:val="0054627A"/>
    <w:rsid w:val="00546D36"/>
    <w:rsid w:val="00546EF4"/>
    <w:rsid w:val="0054785C"/>
    <w:rsid w:val="0054798C"/>
    <w:rsid w:val="0055015E"/>
    <w:rsid w:val="005501A1"/>
    <w:rsid w:val="00550C99"/>
    <w:rsid w:val="00551216"/>
    <w:rsid w:val="005518D1"/>
    <w:rsid w:val="00551DDD"/>
    <w:rsid w:val="005524B8"/>
    <w:rsid w:val="00552610"/>
    <w:rsid w:val="00552F75"/>
    <w:rsid w:val="00553E3E"/>
    <w:rsid w:val="005546C7"/>
    <w:rsid w:val="00554B79"/>
    <w:rsid w:val="005552E0"/>
    <w:rsid w:val="005554DB"/>
    <w:rsid w:val="00555F79"/>
    <w:rsid w:val="005562A3"/>
    <w:rsid w:val="00556F12"/>
    <w:rsid w:val="005572C4"/>
    <w:rsid w:val="005573F7"/>
    <w:rsid w:val="00557470"/>
    <w:rsid w:val="0055749F"/>
    <w:rsid w:val="005575D9"/>
    <w:rsid w:val="00557869"/>
    <w:rsid w:val="00557913"/>
    <w:rsid w:val="00560CC7"/>
    <w:rsid w:val="00560E56"/>
    <w:rsid w:val="005611B0"/>
    <w:rsid w:val="0056158E"/>
    <w:rsid w:val="00561D3C"/>
    <w:rsid w:val="00562210"/>
    <w:rsid w:val="00562DEC"/>
    <w:rsid w:val="005632CB"/>
    <w:rsid w:val="005634D7"/>
    <w:rsid w:val="005638BA"/>
    <w:rsid w:val="00563DBE"/>
    <w:rsid w:val="00563F2E"/>
    <w:rsid w:val="005646BF"/>
    <w:rsid w:val="00564B5D"/>
    <w:rsid w:val="005650FA"/>
    <w:rsid w:val="00565141"/>
    <w:rsid w:val="005652E6"/>
    <w:rsid w:val="0056579F"/>
    <w:rsid w:val="00565812"/>
    <w:rsid w:val="00565C03"/>
    <w:rsid w:val="00566372"/>
    <w:rsid w:val="00566E95"/>
    <w:rsid w:val="0056791E"/>
    <w:rsid w:val="00567C09"/>
    <w:rsid w:val="00567EB3"/>
    <w:rsid w:val="00570804"/>
    <w:rsid w:val="005709E3"/>
    <w:rsid w:val="00570A28"/>
    <w:rsid w:val="00570EDB"/>
    <w:rsid w:val="005718E2"/>
    <w:rsid w:val="00571DB7"/>
    <w:rsid w:val="00571E28"/>
    <w:rsid w:val="00572554"/>
    <w:rsid w:val="00572797"/>
    <w:rsid w:val="005727D6"/>
    <w:rsid w:val="005733C7"/>
    <w:rsid w:val="00573A9D"/>
    <w:rsid w:val="00573CE7"/>
    <w:rsid w:val="00573E45"/>
    <w:rsid w:val="0057414D"/>
    <w:rsid w:val="0057426E"/>
    <w:rsid w:val="00574FCC"/>
    <w:rsid w:val="005750C4"/>
    <w:rsid w:val="00575A7A"/>
    <w:rsid w:val="00575B23"/>
    <w:rsid w:val="00575E10"/>
    <w:rsid w:val="00576A46"/>
    <w:rsid w:val="00580141"/>
    <w:rsid w:val="005802A2"/>
    <w:rsid w:val="00580804"/>
    <w:rsid w:val="0058115D"/>
    <w:rsid w:val="005815F5"/>
    <w:rsid w:val="005819DC"/>
    <w:rsid w:val="00581D6B"/>
    <w:rsid w:val="005823F0"/>
    <w:rsid w:val="00582B60"/>
    <w:rsid w:val="00582C97"/>
    <w:rsid w:val="00583458"/>
    <w:rsid w:val="00583FC8"/>
    <w:rsid w:val="00585709"/>
    <w:rsid w:val="00585A8D"/>
    <w:rsid w:val="00586DD7"/>
    <w:rsid w:val="005875E3"/>
    <w:rsid w:val="00587782"/>
    <w:rsid w:val="005878EA"/>
    <w:rsid w:val="00590C92"/>
    <w:rsid w:val="00591A8C"/>
    <w:rsid w:val="005928F3"/>
    <w:rsid w:val="00592DF7"/>
    <w:rsid w:val="0059367F"/>
    <w:rsid w:val="00593714"/>
    <w:rsid w:val="00593726"/>
    <w:rsid w:val="00593A70"/>
    <w:rsid w:val="00593D3E"/>
    <w:rsid w:val="00593FEE"/>
    <w:rsid w:val="005941FE"/>
    <w:rsid w:val="0059463F"/>
    <w:rsid w:val="00595B2E"/>
    <w:rsid w:val="00596542"/>
    <w:rsid w:val="00596884"/>
    <w:rsid w:val="005979C7"/>
    <w:rsid w:val="00597C57"/>
    <w:rsid w:val="00597DE2"/>
    <w:rsid w:val="005A0A5B"/>
    <w:rsid w:val="005A0D2E"/>
    <w:rsid w:val="005A0FDE"/>
    <w:rsid w:val="005A12BF"/>
    <w:rsid w:val="005A13DD"/>
    <w:rsid w:val="005A1564"/>
    <w:rsid w:val="005A3831"/>
    <w:rsid w:val="005A3E49"/>
    <w:rsid w:val="005A4EA8"/>
    <w:rsid w:val="005A5317"/>
    <w:rsid w:val="005A5608"/>
    <w:rsid w:val="005A591F"/>
    <w:rsid w:val="005A5B67"/>
    <w:rsid w:val="005A5EA8"/>
    <w:rsid w:val="005A63D1"/>
    <w:rsid w:val="005A6485"/>
    <w:rsid w:val="005A6C93"/>
    <w:rsid w:val="005A6D48"/>
    <w:rsid w:val="005A6F63"/>
    <w:rsid w:val="005A6FC0"/>
    <w:rsid w:val="005A71E9"/>
    <w:rsid w:val="005A7B16"/>
    <w:rsid w:val="005B004B"/>
    <w:rsid w:val="005B065B"/>
    <w:rsid w:val="005B266D"/>
    <w:rsid w:val="005B26AF"/>
    <w:rsid w:val="005B316E"/>
    <w:rsid w:val="005B33E7"/>
    <w:rsid w:val="005B3A36"/>
    <w:rsid w:val="005B408A"/>
    <w:rsid w:val="005B4712"/>
    <w:rsid w:val="005B4FD7"/>
    <w:rsid w:val="005B51C4"/>
    <w:rsid w:val="005B5D15"/>
    <w:rsid w:val="005B6C99"/>
    <w:rsid w:val="005B6DF4"/>
    <w:rsid w:val="005B7178"/>
    <w:rsid w:val="005B7543"/>
    <w:rsid w:val="005B797B"/>
    <w:rsid w:val="005B79EA"/>
    <w:rsid w:val="005B7E95"/>
    <w:rsid w:val="005C0329"/>
    <w:rsid w:val="005C0395"/>
    <w:rsid w:val="005C03C2"/>
    <w:rsid w:val="005C043B"/>
    <w:rsid w:val="005C0809"/>
    <w:rsid w:val="005C0C29"/>
    <w:rsid w:val="005C0E43"/>
    <w:rsid w:val="005C137A"/>
    <w:rsid w:val="005C1619"/>
    <w:rsid w:val="005C1F7C"/>
    <w:rsid w:val="005C25B7"/>
    <w:rsid w:val="005C27E7"/>
    <w:rsid w:val="005C2B2B"/>
    <w:rsid w:val="005C3671"/>
    <w:rsid w:val="005C5155"/>
    <w:rsid w:val="005C529F"/>
    <w:rsid w:val="005C5485"/>
    <w:rsid w:val="005C559B"/>
    <w:rsid w:val="005C5B69"/>
    <w:rsid w:val="005C76DA"/>
    <w:rsid w:val="005C7F7F"/>
    <w:rsid w:val="005D0520"/>
    <w:rsid w:val="005D076A"/>
    <w:rsid w:val="005D0792"/>
    <w:rsid w:val="005D0ADE"/>
    <w:rsid w:val="005D0D1D"/>
    <w:rsid w:val="005D1057"/>
    <w:rsid w:val="005D14C1"/>
    <w:rsid w:val="005D299A"/>
    <w:rsid w:val="005D2A4D"/>
    <w:rsid w:val="005D355C"/>
    <w:rsid w:val="005D357B"/>
    <w:rsid w:val="005D38FB"/>
    <w:rsid w:val="005D3B00"/>
    <w:rsid w:val="005D3E5F"/>
    <w:rsid w:val="005D4769"/>
    <w:rsid w:val="005D4A7D"/>
    <w:rsid w:val="005D4F6F"/>
    <w:rsid w:val="005D558F"/>
    <w:rsid w:val="005D5FBF"/>
    <w:rsid w:val="005D6113"/>
    <w:rsid w:val="005D62E8"/>
    <w:rsid w:val="005D6EE6"/>
    <w:rsid w:val="005D753D"/>
    <w:rsid w:val="005D781B"/>
    <w:rsid w:val="005D7E29"/>
    <w:rsid w:val="005E042F"/>
    <w:rsid w:val="005E0B25"/>
    <w:rsid w:val="005E1501"/>
    <w:rsid w:val="005E159D"/>
    <w:rsid w:val="005E277D"/>
    <w:rsid w:val="005E2C44"/>
    <w:rsid w:val="005E3280"/>
    <w:rsid w:val="005E3D81"/>
    <w:rsid w:val="005E3DC1"/>
    <w:rsid w:val="005E4129"/>
    <w:rsid w:val="005E482B"/>
    <w:rsid w:val="005E4CC7"/>
    <w:rsid w:val="005E4F00"/>
    <w:rsid w:val="005E535F"/>
    <w:rsid w:val="005E541D"/>
    <w:rsid w:val="005E5A4E"/>
    <w:rsid w:val="005E6317"/>
    <w:rsid w:val="005E6543"/>
    <w:rsid w:val="005E65AD"/>
    <w:rsid w:val="005E68EF"/>
    <w:rsid w:val="005E69CF"/>
    <w:rsid w:val="005E6B6E"/>
    <w:rsid w:val="005E6BA0"/>
    <w:rsid w:val="005E6D0A"/>
    <w:rsid w:val="005E6F51"/>
    <w:rsid w:val="005E7317"/>
    <w:rsid w:val="005E733A"/>
    <w:rsid w:val="005E752A"/>
    <w:rsid w:val="005E7648"/>
    <w:rsid w:val="005E7BBD"/>
    <w:rsid w:val="005F004A"/>
    <w:rsid w:val="005F0740"/>
    <w:rsid w:val="005F0E08"/>
    <w:rsid w:val="005F11B8"/>
    <w:rsid w:val="005F2460"/>
    <w:rsid w:val="005F2A2B"/>
    <w:rsid w:val="005F2F49"/>
    <w:rsid w:val="005F3DCF"/>
    <w:rsid w:val="005F48B5"/>
    <w:rsid w:val="005F4B3D"/>
    <w:rsid w:val="005F4D96"/>
    <w:rsid w:val="005F4FB4"/>
    <w:rsid w:val="005F54E6"/>
    <w:rsid w:val="005F56F5"/>
    <w:rsid w:val="005F5953"/>
    <w:rsid w:val="005F5A38"/>
    <w:rsid w:val="005F6FA2"/>
    <w:rsid w:val="005F7243"/>
    <w:rsid w:val="005F7689"/>
    <w:rsid w:val="005F79E5"/>
    <w:rsid w:val="005F7E3D"/>
    <w:rsid w:val="00600BB7"/>
    <w:rsid w:val="00601242"/>
    <w:rsid w:val="006017FA"/>
    <w:rsid w:val="00601CDA"/>
    <w:rsid w:val="00601FC8"/>
    <w:rsid w:val="0060272D"/>
    <w:rsid w:val="006032CE"/>
    <w:rsid w:val="006033F1"/>
    <w:rsid w:val="00603BCE"/>
    <w:rsid w:val="00603F59"/>
    <w:rsid w:val="00604480"/>
    <w:rsid w:val="006045D6"/>
    <w:rsid w:val="006046F8"/>
    <w:rsid w:val="00604F89"/>
    <w:rsid w:val="0060574C"/>
    <w:rsid w:val="006061E7"/>
    <w:rsid w:val="006068B8"/>
    <w:rsid w:val="00606C2E"/>
    <w:rsid w:val="00606CE7"/>
    <w:rsid w:val="006100A8"/>
    <w:rsid w:val="00610758"/>
    <w:rsid w:val="00610ABB"/>
    <w:rsid w:val="0061164A"/>
    <w:rsid w:val="00611858"/>
    <w:rsid w:val="006118B2"/>
    <w:rsid w:val="00611D7A"/>
    <w:rsid w:val="0061219F"/>
    <w:rsid w:val="00612380"/>
    <w:rsid w:val="00612871"/>
    <w:rsid w:val="0061287F"/>
    <w:rsid w:val="006128BA"/>
    <w:rsid w:val="00612D7A"/>
    <w:rsid w:val="00612FFB"/>
    <w:rsid w:val="00613D4C"/>
    <w:rsid w:val="0061480B"/>
    <w:rsid w:val="00615149"/>
    <w:rsid w:val="00616856"/>
    <w:rsid w:val="00617687"/>
    <w:rsid w:val="00617A4C"/>
    <w:rsid w:val="00617A71"/>
    <w:rsid w:val="00617AD7"/>
    <w:rsid w:val="00617AE6"/>
    <w:rsid w:val="0062009A"/>
    <w:rsid w:val="00620A60"/>
    <w:rsid w:val="00621CA2"/>
    <w:rsid w:val="0062231E"/>
    <w:rsid w:val="00622600"/>
    <w:rsid w:val="00622ECF"/>
    <w:rsid w:val="00622F13"/>
    <w:rsid w:val="00623002"/>
    <w:rsid w:val="0062385C"/>
    <w:rsid w:val="00623C12"/>
    <w:rsid w:val="00623C39"/>
    <w:rsid w:val="00623FA7"/>
    <w:rsid w:val="00624A09"/>
    <w:rsid w:val="00624E8A"/>
    <w:rsid w:val="00624F13"/>
    <w:rsid w:val="0062517C"/>
    <w:rsid w:val="00625309"/>
    <w:rsid w:val="00625AA4"/>
    <w:rsid w:val="00625DB9"/>
    <w:rsid w:val="00627110"/>
    <w:rsid w:val="00627205"/>
    <w:rsid w:val="0062732C"/>
    <w:rsid w:val="006278CD"/>
    <w:rsid w:val="006302A6"/>
    <w:rsid w:val="006309BF"/>
    <w:rsid w:val="00630D2E"/>
    <w:rsid w:val="006310E5"/>
    <w:rsid w:val="00631181"/>
    <w:rsid w:val="006312EA"/>
    <w:rsid w:val="00631F33"/>
    <w:rsid w:val="0063224E"/>
    <w:rsid w:val="006323F4"/>
    <w:rsid w:val="006333AD"/>
    <w:rsid w:val="00633B69"/>
    <w:rsid w:val="0063417B"/>
    <w:rsid w:val="006341DC"/>
    <w:rsid w:val="0063428F"/>
    <w:rsid w:val="00634488"/>
    <w:rsid w:val="00634C72"/>
    <w:rsid w:val="00635D14"/>
    <w:rsid w:val="006360D2"/>
    <w:rsid w:val="006365D1"/>
    <w:rsid w:val="0063662C"/>
    <w:rsid w:val="00636CD1"/>
    <w:rsid w:val="006371F9"/>
    <w:rsid w:val="00637492"/>
    <w:rsid w:val="00637FF8"/>
    <w:rsid w:val="006408BF"/>
    <w:rsid w:val="00640926"/>
    <w:rsid w:val="006413FE"/>
    <w:rsid w:val="006419B1"/>
    <w:rsid w:val="00641CEF"/>
    <w:rsid w:val="00641E23"/>
    <w:rsid w:val="006423AA"/>
    <w:rsid w:val="00642870"/>
    <w:rsid w:val="00643708"/>
    <w:rsid w:val="00643D70"/>
    <w:rsid w:val="00643D96"/>
    <w:rsid w:val="00643FA6"/>
    <w:rsid w:val="0064482C"/>
    <w:rsid w:val="00644962"/>
    <w:rsid w:val="00644AB8"/>
    <w:rsid w:val="00645200"/>
    <w:rsid w:val="006454CA"/>
    <w:rsid w:val="00645AC5"/>
    <w:rsid w:val="00645B4E"/>
    <w:rsid w:val="00645D00"/>
    <w:rsid w:val="0064683B"/>
    <w:rsid w:val="00647800"/>
    <w:rsid w:val="006478C7"/>
    <w:rsid w:val="006479E2"/>
    <w:rsid w:val="00651861"/>
    <w:rsid w:val="00651A59"/>
    <w:rsid w:val="00651B0A"/>
    <w:rsid w:val="00652B25"/>
    <w:rsid w:val="00653174"/>
    <w:rsid w:val="00653640"/>
    <w:rsid w:val="00653D47"/>
    <w:rsid w:val="006543D2"/>
    <w:rsid w:val="00654825"/>
    <w:rsid w:val="00654A1C"/>
    <w:rsid w:val="00654AA7"/>
    <w:rsid w:val="00654C50"/>
    <w:rsid w:val="0065502E"/>
    <w:rsid w:val="00655C12"/>
    <w:rsid w:val="0065631E"/>
    <w:rsid w:val="006566F0"/>
    <w:rsid w:val="00656714"/>
    <w:rsid w:val="0065677B"/>
    <w:rsid w:val="00657467"/>
    <w:rsid w:val="00657B1B"/>
    <w:rsid w:val="00660ACB"/>
    <w:rsid w:val="0066135C"/>
    <w:rsid w:val="00661436"/>
    <w:rsid w:val="006618BA"/>
    <w:rsid w:val="006619B6"/>
    <w:rsid w:val="00661DDE"/>
    <w:rsid w:val="00661E75"/>
    <w:rsid w:val="00661E9A"/>
    <w:rsid w:val="00661F1C"/>
    <w:rsid w:val="006621D5"/>
    <w:rsid w:val="00662583"/>
    <w:rsid w:val="006627AD"/>
    <w:rsid w:val="00662FE3"/>
    <w:rsid w:val="006631A5"/>
    <w:rsid w:val="006632C0"/>
    <w:rsid w:val="00663559"/>
    <w:rsid w:val="006638C9"/>
    <w:rsid w:val="00663AD1"/>
    <w:rsid w:val="00663D30"/>
    <w:rsid w:val="00663E4D"/>
    <w:rsid w:val="006645EC"/>
    <w:rsid w:val="00664AC1"/>
    <w:rsid w:val="00664B6A"/>
    <w:rsid w:val="00664C7E"/>
    <w:rsid w:val="00664D10"/>
    <w:rsid w:val="006654A1"/>
    <w:rsid w:val="00665E6D"/>
    <w:rsid w:val="00666395"/>
    <w:rsid w:val="006663C8"/>
    <w:rsid w:val="00666DD8"/>
    <w:rsid w:val="006672C0"/>
    <w:rsid w:val="006674F8"/>
    <w:rsid w:val="006675A1"/>
    <w:rsid w:val="00667633"/>
    <w:rsid w:val="00670290"/>
    <w:rsid w:val="006705F0"/>
    <w:rsid w:val="00670B7C"/>
    <w:rsid w:val="00671481"/>
    <w:rsid w:val="006717F4"/>
    <w:rsid w:val="006718B3"/>
    <w:rsid w:val="00671D2D"/>
    <w:rsid w:val="00671DC2"/>
    <w:rsid w:val="0067343D"/>
    <w:rsid w:val="0067352A"/>
    <w:rsid w:val="00673661"/>
    <w:rsid w:val="00673B4E"/>
    <w:rsid w:val="00673CBA"/>
    <w:rsid w:val="00673F38"/>
    <w:rsid w:val="00674537"/>
    <w:rsid w:val="00674693"/>
    <w:rsid w:val="00674C2B"/>
    <w:rsid w:val="00675238"/>
    <w:rsid w:val="006752E4"/>
    <w:rsid w:val="006755A5"/>
    <w:rsid w:val="006759FC"/>
    <w:rsid w:val="00675AC5"/>
    <w:rsid w:val="0067635E"/>
    <w:rsid w:val="006765B2"/>
    <w:rsid w:val="006765FF"/>
    <w:rsid w:val="00676ED1"/>
    <w:rsid w:val="0067761D"/>
    <w:rsid w:val="00677C85"/>
    <w:rsid w:val="0068089A"/>
    <w:rsid w:val="00680E58"/>
    <w:rsid w:val="006817A3"/>
    <w:rsid w:val="00681853"/>
    <w:rsid w:val="00682C82"/>
    <w:rsid w:val="00682F79"/>
    <w:rsid w:val="00683064"/>
    <w:rsid w:val="00683742"/>
    <w:rsid w:val="00683DDB"/>
    <w:rsid w:val="00683E1D"/>
    <w:rsid w:val="0068409E"/>
    <w:rsid w:val="0068422A"/>
    <w:rsid w:val="00684703"/>
    <w:rsid w:val="00684AD1"/>
    <w:rsid w:val="0068558E"/>
    <w:rsid w:val="00686149"/>
    <w:rsid w:val="00687F15"/>
    <w:rsid w:val="006902FA"/>
    <w:rsid w:val="006906A8"/>
    <w:rsid w:val="006906E9"/>
    <w:rsid w:val="00690D77"/>
    <w:rsid w:val="00690DE2"/>
    <w:rsid w:val="006912BB"/>
    <w:rsid w:val="00691550"/>
    <w:rsid w:val="00691FCD"/>
    <w:rsid w:val="006928F1"/>
    <w:rsid w:val="006933ED"/>
    <w:rsid w:val="0069391A"/>
    <w:rsid w:val="00693E76"/>
    <w:rsid w:val="00693FEB"/>
    <w:rsid w:val="006948DE"/>
    <w:rsid w:val="00694CF7"/>
    <w:rsid w:val="0069525E"/>
    <w:rsid w:val="006956FA"/>
    <w:rsid w:val="006959BB"/>
    <w:rsid w:val="006961C9"/>
    <w:rsid w:val="00696F24"/>
    <w:rsid w:val="006978FF"/>
    <w:rsid w:val="00697960"/>
    <w:rsid w:val="00697F4C"/>
    <w:rsid w:val="006A0B43"/>
    <w:rsid w:val="006A1A3E"/>
    <w:rsid w:val="006A1FEE"/>
    <w:rsid w:val="006A2478"/>
    <w:rsid w:val="006A284B"/>
    <w:rsid w:val="006A2B2D"/>
    <w:rsid w:val="006A2B8E"/>
    <w:rsid w:val="006A2BFB"/>
    <w:rsid w:val="006A3814"/>
    <w:rsid w:val="006A38F9"/>
    <w:rsid w:val="006A3B3A"/>
    <w:rsid w:val="006A3EDD"/>
    <w:rsid w:val="006A47AD"/>
    <w:rsid w:val="006A4B77"/>
    <w:rsid w:val="006A4BC4"/>
    <w:rsid w:val="006A4CB7"/>
    <w:rsid w:val="006A5743"/>
    <w:rsid w:val="006A5849"/>
    <w:rsid w:val="006A5867"/>
    <w:rsid w:val="006A662E"/>
    <w:rsid w:val="006A6707"/>
    <w:rsid w:val="006A6CE9"/>
    <w:rsid w:val="006A744B"/>
    <w:rsid w:val="006A78F8"/>
    <w:rsid w:val="006B007A"/>
    <w:rsid w:val="006B031E"/>
    <w:rsid w:val="006B0590"/>
    <w:rsid w:val="006B0789"/>
    <w:rsid w:val="006B0C73"/>
    <w:rsid w:val="006B1057"/>
    <w:rsid w:val="006B13BD"/>
    <w:rsid w:val="006B1524"/>
    <w:rsid w:val="006B164B"/>
    <w:rsid w:val="006B16F8"/>
    <w:rsid w:val="006B1884"/>
    <w:rsid w:val="006B2139"/>
    <w:rsid w:val="006B2167"/>
    <w:rsid w:val="006B29CF"/>
    <w:rsid w:val="006B3502"/>
    <w:rsid w:val="006B3C14"/>
    <w:rsid w:val="006B458B"/>
    <w:rsid w:val="006B4BA7"/>
    <w:rsid w:val="006B4EA2"/>
    <w:rsid w:val="006B4EF4"/>
    <w:rsid w:val="006B5246"/>
    <w:rsid w:val="006B555E"/>
    <w:rsid w:val="006B5717"/>
    <w:rsid w:val="006B5AF1"/>
    <w:rsid w:val="006B5F1C"/>
    <w:rsid w:val="006B63DF"/>
    <w:rsid w:val="006B690F"/>
    <w:rsid w:val="006B7F18"/>
    <w:rsid w:val="006C05F3"/>
    <w:rsid w:val="006C1A48"/>
    <w:rsid w:val="006C2981"/>
    <w:rsid w:val="006C2EDD"/>
    <w:rsid w:val="006C3464"/>
    <w:rsid w:val="006C366D"/>
    <w:rsid w:val="006C36D0"/>
    <w:rsid w:val="006C3BF7"/>
    <w:rsid w:val="006C3CB4"/>
    <w:rsid w:val="006C40A0"/>
    <w:rsid w:val="006C42E5"/>
    <w:rsid w:val="006C485A"/>
    <w:rsid w:val="006C4A8E"/>
    <w:rsid w:val="006C6EC9"/>
    <w:rsid w:val="006C79EA"/>
    <w:rsid w:val="006C7ADC"/>
    <w:rsid w:val="006C7BEB"/>
    <w:rsid w:val="006C7E05"/>
    <w:rsid w:val="006D059C"/>
    <w:rsid w:val="006D0D08"/>
    <w:rsid w:val="006D1333"/>
    <w:rsid w:val="006D1D4E"/>
    <w:rsid w:val="006D2F6C"/>
    <w:rsid w:val="006D32A5"/>
    <w:rsid w:val="006D3359"/>
    <w:rsid w:val="006D3DC6"/>
    <w:rsid w:val="006D4460"/>
    <w:rsid w:val="006D4659"/>
    <w:rsid w:val="006D5241"/>
    <w:rsid w:val="006D5677"/>
    <w:rsid w:val="006D6AB5"/>
    <w:rsid w:val="006D7340"/>
    <w:rsid w:val="006D75F7"/>
    <w:rsid w:val="006D7A3B"/>
    <w:rsid w:val="006D7C78"/>
    <w:rsid w:val="006D7D0B"/>
    <w:rsid w:val="006E0E0A"/>
    <w:rsid w:val="006E0EA8"/>
    <w:rsid w:val="006E1700"/>
    <w:rsid w:val="006E208E"/>
    <w:rsid w:val="006E21E4"/>
    <w:rsid w:val="006E223B"/>
    <w:rsid w:val="006E263D"/>
    <w:rsid w:val="006E2976"/>
    <w:rsid w:val="006E2D4C"/>
    <w:rsid w:val="006E3BDA"/>
    <w:rsid w:val="006E4248"/>
    <w:rsid w:val="006E48DE"/>
    <w:rsid w:val="006E492A"/>
    <w:rsid w:val="006E4A1D"/>
    <w:rsid w:val="006E52CD"/>
    <w:rsid w:val="006E53B2"/>
    <w:rsid w:val="006E5443"/>
    <w:rsid w:val="006E5933"/>
    <w:rsid w:val="006E5E9D"/>
    <w:rsid w:val="006E69BD"/>
    <w:rsid w:val="006E6AC9"/>
    <w:rsid w:val="006E6B11"/>
    <w:rsid w:val="006E7776"/>
    <w:rsid w:val="006F0354"/>
    <w:rsid w:val="006F0BBE"/>
    <w:rsid w:val="006F2274"/>
    <w:rsid w:val="006F287B"/>
    <w:rsid w:val="006F308E"/>
    <w:rsid w:val="006F370F"/>
    <w:rsid w:val="006F3855"/>
    <w:rsid w:val="006F3D1C"/>
    <w:rsid w:val="006F3D72"/>
    <w:rsid w:val="006F46A3"/>
    <w:rsid w:val="006F48CB"/>
    <w:rsid w:val="006F57F7"/>
    <w:rsid w:val="006F5DB0"/>
    <w:rsid w:val="006F608B"/>
    <w:rsid w:val="006F6EDB"/>
    <w:rsid w:val="006F736D"/>
    <w:rsid w:val="0070002E"/>
    <w:rsid w:val="0070063F"/>
    <w:rsid w:val="007006F8"/>
    <w:rsid w:val="00700845"/>
    <w:rsid w:val="00700921"/>
    <w:rsid w:val="007009E9"/>
    <w:rsid w:val="007016BB"/>
    <w:rsid w:val="00702276"/>
    <w:rsid w:val="007024AB"/>
    <w:rsid w:val="0070289B"/>
    <w:rsid w:val="00703478"/>
    <w:rsid w:val="00703686"/>
    <w:rsid w:val="00703EB1"/>
    <w:rsid w:val="00704DA4"/>
    <w:rsid w:val="00704E8B"/>
    <w:rsid w:val="00704ECC"/>
    <w:rsid w:val="007054FD"/>
    <w:rsid w:val="00705A95"/>
    <w:rsid w:val="00705BA3"/>
    <w:rsid w:val="00705E78"/>
    <w:rsid w:val="007060C9"/>
    <w:rsid w:val="00706679"/>
    <w:rsid w:val="00706AA9"/>
    <w:rsid w:val="00706FCE"/>
    <w:rsid w:val="00707064"/>
    <w:rsid w:val="00707750"/>
    <w:rsid w:val="007077F0"/>
    <w:rsid w:val="00707DFA"/>
    <w:rsid w:val="007104A3"/>
    <w:rsid w:val="00711EA2"/>
    <w:rsid w:val="007123A7"/>
    <w:rsid w:val="007125B4"/>
    <w:rsid w:val="007125F3"/>
    <w:rsid w:val="00712F5A"/>
    <w:rsid w:val="007137A3"/>
    <w:rsid w:val="00713F88"/>
    <w:rsid w:val="00714329"/>
    <w:rsid w:val="007145E7"/>
    <w:rsid w:val="00715B88"/>
    <w:rsid w:val="0071718B"/>
    <w:rsid w:val="007172B1"/>
    <w:rsid w:val="0071752D"/>
    <w:rsid w:val="00717B95"/>
    <w:rsid w:val="00717ECD"/>
    <w:rsid w:val="00720407"/>
    <w:rsid w:val="0072074B"/>
    <w:rsid w:val="0072081C"/>
    <w:rsid w:val="00721412"/>
    <w:rsid w:val="0072157B"/>
    <w:rsid w:val="00721585"/>
    <w:rsid w:val="007217FC"/>
    <w:rsid w:val="00721816"/>
    <w:rsid w:val="00721D57"/>
    <w:rsid w:val="00722037"/>
    <w:rsid w:val="007220D6"/>
    <w:rsid w:val="007239F9"/>
    <w:rsid w:val="00724AD0"/>
    <w:rsid w:val="007252A7"/>
    <w:rsid w:val="00725477"/>
    <w:rsid w:val="00726526"/>
    <w:rsid w:val="00727015"/>
    <w:rsid w:val="00727494"/>
    <w:rsid w:val="007278FF"/>
    <w:rsid w:val="007304DD"/>
    <w:rsid w:val="007306F3"/>
    <w:rsid w:val="00730A11"/>
    <w:rsid w:val="00731437"/>
    <w:rsid w:val="00731640"/>
    <w:rsid w:val="00731936"/>
    <w:rsid w:val="0073216F"/>
    <w:rsid w:val="00732FEF"/>
    <w:rsid w:val="00733470"/>
    <w:rsid w:val="00733DFB"/>
    <w:rsid w:val="00734A97"/>
    <w:rsid w:val="007354ED"/>
    <w:rsid w:val="00735717"/>
    <w:rsid w:val="00735E98"/>
    <w:rsid w:val="00736051"/>
    <w:rsid w:val="0073618C"/>
    <w:rsid w:val="00736264"/>
    <w:rsid w:val="007368E3"/>
    <w:rsid w:val="00736BDA"/>
    <w:rsid w:val="007378BA"/>
    <w:rsid w:val="00737BFF"/>
    <w:rsid w:val="00737FFD"/>
    <w:rsid w:val="00740AB9"/>
    <w:rsid w:val="00740E5B"/>
    <w:rsid w:val="00740FA4"/>
    <w:rsid w:val="00741E3C"/>
    <w:rsid w:val="007426F4"/>
    <w:rsid w:val="007429E3"/>
    <w:rsid w:val="00742CC8"/>
    <w:rsid w:val="00742DC4"/>
    <w:rsid w:val="007434DF"/>
    <w:rsid w:val="007439B9"/>
    <w:rsid w:val="00743C86"/>
    <w:rsid w:val="00745CDF"/>
    <w:rsid w:val="00745DC5"/>
    <w:rsid w:val="007464A1"/>
    <w:rsid w:val="00746882"/>
    <w:rsid w:val="007468E1"/>
    <w:rsid w:val="00746DAC"/>
    <w:rsid w:val="00746F79"/>
    <w:rsid w:val="007471F2"/>
    <w:rsid w:val="00747537"/>
    <w:rsid w:val="00747886"/>
    <w:rsid w:val="00747ABA"/>
    <w:rsid w:val="00747FD3"/>
    <w:rsid w:val="007503B9"/>
    <w:rsid w:val="007506E8"/>
    <w:rsid w:val="007508CD"/>
    <w:rsid w:val="00751043"/>
    <w:rsid w:val="0075143B"/>
    <w:rsid w:val="00751B3E"/>
    <w:rsid w:val="00751C19"/>
    <w:rsid w:val="00752B67"/>
    <w:rsid w:val="00752D5C"/>
    <w:rsid w:val="007534E5"/>
    <w:rsid w:val="007535F0"/>
    <w:rsid w:val="007538D1"/>
    <w:rsid w:val="007548B8"/>
    <w:rsid w:val="007548C2"/>
    <w:rsid w:val="00754A17"/>
    <w:rsid w:val="0075506B"/>
    <w:rsid w:val="007552F1"/>
    <w:rsid w:val="00755482"/>
    <w:rsid w:val="007554F0"/>
    <w:rsid w:val="00755663"/>
    <w:rsid w:val="007566D4"/>
    <w:rsid w:val="00756E58"/>
    <w:rsid w:val="00757399"/>
    <w:rsid w:val="00757590"/>
    <w:rsid w:val="00757788"/>
    <w:rsid w:val="00757D21"/>
    <w:rsid w:val="00760451"/>
    <w:rsid w:val="0076125A"/>
    <w:rsid w:val="00761F4B"/>
    <w:rsid w:val="00761FE4"/>
    <w:rsid w:val="00762928"/>
    <w:rsid w:val="00762AC9"/>
    <w:rsid w:val="00762B56"/>
    <w:rsid w:val="007640F7"/>
    <w:rsid w:val="007649D1"/>
    <w:rsid w:val="007659A7"/>
    <w:rsid w:val="0076612A"/>
    <w:rsid w:val="00766154"/>
    <w:rsid w:val="007666AF"/>
    <w:rsid w:val="00766753"/>
    <w:rsid w:val="00767517"/>
    <w:rsid w:val="00767891"/>
    <w:rsid w:val="007700E9"/>
    <w:rsid w:val="00770387"/>
    <w:rsid w:val="007705B7"/>
    <w:rsid w:val="007709EB"/>
    <w:rsid w:val="00770F20"/>
    <w:rsid w:val="0077104E"/>
    <w:rsid w:val="00771BB7"/>
    <w:rsid w:val="00772200"/>
    <w:rsid w:val="00772891"/>
    <w:rsid w:val="00772A05"/>
    <w:rsid w:val="00772D9D"/>
    <w:rsid w:val="00773381"/>
    <w:rsid w:val="0077351B"/>
    <w:rsid w:val="00773B4E"/>
    <w:rsid w:val="00774029"/>
    <w:rsid w:val="00775151"/>
    <w:rsid w:val="007751E2"/>
    <w:rsid w:val="007755FD"/>
    <w:rsid w:val="00775966"/>
    <w:rsid w:val="00776D40"/>
    <w:rsid w:val="0077755C"/>
    <w:rsid w:val="00777A80"/>
    <w:rsid w:val="00777BE7"/>
    <w:rsid w:val="00777DA0"/>
    <w:rsid w:val="00780AF4"/>
    <w:rsid w:val="00780B40"/>
    <w:rsid w:val="00780DE6"/>
    <w:rsid w:val="0078137B"/>
    <w:rsid w:val="00781950"/>
    <w:rsid w:val="007819E4"/>
    <w:rsid w:val="00781B0F"/>
    <w:rsid w:val="007825D3"/>
    <w:rsid w:val="0078277F"/>
    <w:rsid w:val="00782B3E"/>
    <w:rsid w:val="00782BA8"/>
    <w:rsid w:val="00782DB2"/>
    <w:rsid w:val="00783003"/>
    <w:rsid w:val="0078340F"/>
    <w:rsid w:val="00783B6D"/>
    <w:rsid w:val="0078415F"/>
    <w:rsid w:val="007841F6"/>
    <w:rsid w:val="00784A4E"/>
    <w:rsid w:val="00785320"/>
    <w:rsid w:val="00785806"/>
    <w:rsid w:val="0078598B"/>
    <w:rsid w:val="00785AA5"/>
    <w:rsid w:val="00785F43"/>
    <w:rsid w:val="007860C1"/>
    <w:rsid w:val="00786AC9"/>
    <w:rsid w:val="007874A7"/>
    <w:rsid w:val="00787C3B"/>
    <w:rsid w:val="00787C85"/>
    <w:rsid w:val="00787DB7"/>
    <w:rsid w:val="00787E50"/>
    <w:rsid w:val="00787EB8"/>
    <w:rsid w:val="00787F5E"/>
    <w:rsid w:val="00790639"/>
    <w:rsid w:val="00790714"/>
    <w:rsid w:val="007911EE"/>
    <w:rsid w:val="0079122A"/>
    <w:rsid w:val="0079226B"/>
    <w:rsid w:val="007922DA"/>
    <w:rsid w:val="007925E8"/>
    <w:rsid w:val="00792A70"/>
    <w:rsid w:val="007931BA"/>
    <w:rsid w:val="00793591"/>
    <w:rsid w:val="00793731"/>
    <w:rsid w:val="00793786"/>
    <w:rsid w:val="00794106"/>
    <w:rsid w:val="0079439B"/>
    <w:rsid w:val="0079442D"/>
    <w:rsid w:val="00794441"/>
    <w:rsid w:val="00794725"/>
    <w:rsid w:val="0079486E"/>
    <w:rsid w:val="00794AA2"/>
    <w:rsid w:val="00795878"/>
    <w:rsid w:val="00795E4C"/>
    <w:rsid w:val="00795EC3"/>
    <w:rsid w:val="0079617F"/>
    <w:rsid w:val="00796522"/>
    <w:rsid w:val="0079663A"/>
    <w:rsid w:val="007968C4"/>
    <w:rsid w:val="00796B7D"/>
    <w:rsid w:val="00796BA6"/>
    <w:rsid w:val="0079775F"/>
    <w:rsid w:val="00797B08"/>
    <w:rsid w:val="007A00A9"/>
    <w:rsid w:val="007A0ADF"/>
    <w:rsid w:val="007A10BB"/>
    <w:rsid w:val="007A12F7"/>
    <w:rsid w:val="007A1493"/>
    <w:rsid w:val="007A1F02"/>
    <w:rsid w:val="007A200B"/>
    <w:rsid w:val="007A267C"/>
    <w:rsid w:val="007A3562"/>
    <w:rsid w:val="007A45D9"/>
    <w:rsid w:val="007A4B73"/>
    <w:rsid w:val="007A56B8"/>
    <w:rsid w:val="007A5733"/>
    <w:rsid w:val="007A5765"/>
    <w:rsid w:val="007A583E"/>
    <w:rsid w:val="007A595D"/>
    <w:rsid w:val="007A662C"/>
    <w:rsid w:val="007A762D"/>
    <w:rsid w:val="007B020D"/>
    <w:rsid w:val="007B0B4D"/>
    <w:rsid w:val="007B12D8"/>
    <w:rsid w:val="007B1D9C"/>
    <w:rsid w:val="007B4440"/>
    <w:rsid w:val="007B4D2E"/>
    <w:rsid w:val="007B512A"/>
    <w:rsid w:val="007B5400"/>
    <w:rsid w:val="007B57D0"/>
    <w:rsid w:val="007B5EFA"/>
    <w:rsid w:val="007B66A2"/>
    <w:rsid w:val="007B6720"/>
    <w:rsid w:val="007B6878"/>
    <w:rsid w:val="007B6C22"/>
    <w:rsid w:val="007B707F"/>
    <w:rsid w:val="007B71A9"/>
    <w:rsid w:val="007C0B09"/>
    <w:rsid w:val="007C1ABF"/>
    <w:rsid w:val="007C1F77"/>
    <w:rsid w:val="007C2C98"/>
    <w:rsid w:val="007C31E4"/>
    <w:rsid w:val="007C377E"/>
    <w:rsid w:val="007C3D26"/>
    <w:rsid w:val="007C41B8"/>
    <w:rsid w:val="007C41D2"/>
    <w:rsid w:val="007C4F48"/>
    <w:rsid w:val="007C4F7C"/>
    <w:rsid w:val="007C520B"/>
    <w:rsid w:val="007C56C0"/>
    <w:rsid w:val="007C6A1D"/>
    <w:rsid w:val="007C7352"/>
    <w:rsid w:val="007C77F2"/>
    <w:rsid w:val="007D0748"/>
    <w:rsid w:val="007D10A2"/>
    <w:rsid w:val="007D12D6"/>
    <w:rsid w:val="007D1979"/>
    <w:rsid w:val="007D1B46"/>
    <w:rsid w:val="007D1C5E"/>
    <w:rsid w:val="007D29B6"/>
    <w:rsid w:val="007D3059"/>
    <w:rsid w:val="007D39D3"/>
    <w:rsid w:val="007D3FCA"/>
    <w:rsid w:val="007D4ADA"/>
    <w:rsid w:val="007D4F1A"/>
    <w:rsid w:val="007D4F5D"/>
    <w:rsid w:val="007D5608"/>
    <w:rsid w:val="007D5F37"/>
    <w:rsid w:val="007D603B"/>
    <w:rsid w:val="007D6B22"/>
    <w:rsid w:val="007D6BB2"/>
    <w:rsid w:val="007D6FAB"/>
    <w:rsid w:val="007D742F"/>
    <w:rsid w:val="007D785D"/>
    <w:rsid w:val="007D7969"/>
    <w:rsid w:val="007E1974"/>
    <w:rsid w:val="007E2488"/>
    <w:rsid w:val="007E276F"/>
    <w:rsid w:val="007E27DE"/>
    <w:rsid w:val="007E2A99"/>
    <w:rsid w:val="007E381A"/>
    <w:rsid w:val="007E3D8B"/>
    <w:rsid w:val="007E3F19"/>
    <w:rsid w:val="007E4036"/>
    <w:rsid w:val="007E498F"/>
    <w:rsid w:val="007E6C8A"/>
    <w:rsid w:val="007E7A10"/>
    <w:rsid w:val="007E7B6E"/>
    <w:rsid w:val="007E7FB6"/>
    <w:rsid w:val="007F02EB"/>
    <w:rsid w:val="007F0555"/>
    <w:rsid w:val="007F0D9F"/>
    <w:rsid w:val="007F10F7"/>
    <w:rsid w:val="007F152D"/>
    <w:rsid w:val="007F15EA"/>
    <w:rsid w:val="007F180C"/>
    <w:rsid w:val="007F2073"/>
    <w:rsid w:val="007F279A"/>
    <w:rsid w:val="007F29A6"/>
    <w:rsid w:val="007F3287"/>
    <w:rsid w:val="007F335F"/>
    <w:rsid w:val="007F33AE"/>
    <w:rsid w:val="007F3890"/>
    <w:rsid w:val="007F3FF4"/>
    <w:rsid w:val="007F41F0"/>
    <w:rsid w:val="007F455D"/>
    <w:rsid w:val="007F4758"/>
    <w:rsid w:val="007F47D3"/>
    <w:rsid w:val="007F4CCA"/>
    <w:rsid w:val="007F749D"/>
    <w:rsid w:val="007F7887"/>
    <w:rsid w:val="007F7B27"/>
    <w:rsid w:val="00800363"/>
    <w:rsid w:val="00800588"/>
    <w:rsid w:val="00800FD2"/>
    <w:rsid w:val="008010F3"/>
    <w:rsid w:val="008011A6"/>
    <w:rsid w:val="00801AA6"/>
    <w:rsid w:val="00801EBD"/>
    <w:rsid w:val="00802191"/>
    <w:rsid w:val="008022C2"/>
    <w:rsid w:val="008029E6"/>
    <w:rsid w:val="00803395"/>
    <w:rsid w:val="0080385D"/>
    <w:rsid w:val="008038CC"/>
    <w:rsid w:val="008042B8"/>
    <w:rsid w:val="00805AAB"/>
    <w:rsid w:val="00805FC6"/>
    <w:rsid w:val="00806622"/>
    <w:rsid w:val="008077E1"/>
    <w:rsid w:val="00810214"/>
    <w:rsid w:val="008108DE"/>
    <w:rsid w:val="008111DB"/>
    <w:rsid w:val="00811344"/>
    <w:rsid w:val="008113E9"/>
    <w:rsid w:val="00811500"/>
    <w:rsid w:val="00811552"/>
    <w:rsid w:val="008119C1"/>
    <w:rsid w:val="00811A37"/>
    <w:rsid w:val="00811D91"/>
    <w:rsid w:val="00811EB2"/>
    <w:rsid w:val="00811ED1"/>
    <w:rsid w:val="00812D99"/>
    <w:rsid w:val="0081325E"/>
    <w:rsid w:val="00813BFC"/>
    <w:rsid w:val="00814156"/>
    <w:rsid w:val="00814454"/>
    <w:rsid w:val="008155D6"/>
    <w:rsid w:val="00815E64"/>
    <w:rsid w:val="0081605C"/>
    <w:rsid w:val="0081650B"/>
    <w:rsid w:val="00817214"/>
    <w:rsid w:val="00817327"/>
    <w:rsid w:val="00817386"/>
    <w:rsid w:val="00817407"/>
    <w:rsid w:val="0081759B"/>
    <w:rsid w:val="00817DED"/>
    <w:rsid w:val="0082047A"/>
    <w:rsid w:val="00820CDB"/>
    <w:rsid w:val="00820E99"/>
    <w:rsid w:val="00821B9A"/>
    <w:rsid w:val="0082258E"/>
    <w:rsid w:val="0082326C"/>
    <w:rsid w:val="008234F2"/>
    <w:rsid w:val="008236A1"/>
    <w:rsid w:val="008236CD"/>
    <w:rsid w:val="00823919"/>
    <w:rsid w:val="008239A4"/>
    <w:rsid w:val="00823BCD"/>
    <w:rsid w:val="008243C7"/>
    <w:rsid w:val="008245B2"/>
    <w:rsid w:val="008247C2"/>
    <w:rsid w:val="008248F2"/>
    <w:rsid w:val="00824B74"/>
    <w:rsid w:val="00825A92"/>
    <w:rsid w:val="00825BAC"/>
    <w:rsid w:val="008267D9"/>
    <w:rsid w:val="00826889"/>
    <w:rsid w:val="00826A80"/>
    <w:rsid w:val="00827A6E"/>
    <w:rsid w:val="00827BE8"/>
    <w:rsid w:val="008301CC"/>
    <w:rsid w:val="0083025A"/>
    <w:rsid w:val="00830A03"/>
    <w:rsid w:val="008316E1"/>
    <w:rsid w:val="00832667"/>
    <w:rsid w:val="008327D0"/>
    <w:rsid w:val="0083312D"/>
    <w:rsid w:val="00833598"/>
    <w:rsid w:val="00833644"/>
    <w:rsid w:val="00833772"/>
    <w:rsid w:val="00833F60"/>
    <w:rsid w:val="00833F75"/>
    <w:rsid w:val="008340B1"/>
    <w:rsid w:val="00834226"/>
    <w:rsid w:val="008342B6"/>
    <w:rsid w:val="00834B56"/>
    <w:rsid w:val="00835151"/>
    <w:rsid w:val="0083568C"/>
    <w:rsid w:val="0083669D"/>
    <w:rsid w:val="00836970"/>
    <w:rsid w:val="00836E41"/>
    <w:rsid w:val="00837B86"/>
    <w:rsid w:val="00837CF6"/>
    <w:rsid w:val="00837CF9"/>
    <w:rsid w:val="00837EEB"/>
    <w:rsid w:val="00837F0E"/>
    <w:rsid w:val="00840335"/>
    <w:rsid w:val="0084277A"/>
    <w:rsid w:val="00842B64"/>
    <w:rsid w:val="00843B67"/>
    <w:rsid w:val="008441AF"/>
    <w:rsid w:val="00844B46"/>
    <w:rsid w:val="008452C0"/>
    <w:rsid w:val="00845435"/>
    <w:rsid w:val="00845A88"/>
    <w:rsid w:val="00845C41"/>
    <w:rsid w:val="00846513"/>
    <w:rsid w:val="00846586"/>
    <w:rsid w:val="00847222"/>
    <w:rsid w:val="008476EB"/>
    <w:rsid w:val="00850FEF"/>
    <w:rsid w:val="008512B8"/>
    <w:rsid w:val="008512E9"/>
    <w:rsid w:val="008514FA"/>
    <w:rsid w:val="00851BD3"/>
    <w:rsid w:val="0085214F"/>
    <w:rsid w:val="0085215A"/>
    <w:rsid w:val="008522E9"/>
    <w:rsid w:val="008525BE"/>
    <w:rsid w:val="0085286F"/>
    <w:rsid w:val="00854A4B"/>
    <w:rsid w:val="00855A38"/>
    <w:rsid w:val="00856179"/>
    <w:rsid w:val="00856519"/>
    <w:rsid w:val="008569F4"/>
    <w:rsid w:val="00856B6D"/>
    <w:rsid w:val="00856FE9"/>
    <w:rsid w:val="008570CF"/>
    <w:rsid w:val="008575AA"/>
    <w:rsid w:val="00857F07"/>
    <w:rsid w:val="00860C6F"/>
    <w:rsid w:val="0086111B"/>
    <w:rsid w:val="00861423"/>
    <w:rsid w:val="008614A3"/>
    <w:rsid w:val="008617B2"/>
    <w:rsid w:val="00861877"/>
    <w:rsid w:val="00861E45"/>
    <w:rsid w:val="008622BC"/>
    <w:rsid w:val="00862403"/>
    <w:rsid w:val="008628C5"/>
    <w:rsid w:val="0086299B"/>
    <w:rsid w:val="00862A16"/>
    <w:rsid w:val="00862C4C"/>
    <w:rsid w:val="00862D0A"/>
    <w:rsid w:val="0086371B"/>
    <w:rsid w:val="00863B7D"/>
    <w:rsid w:val="00863CFD"/>
    <w:rsid w:val="00864790"/>
    <w:rsid w:val="00864A52"/>
    <w:rsid w:val="00864C32"/>
    <w:rsid w:val="0086603D"/>
    <w:rsid w:val="00866314"/>
    <w:rsid w:val="008666B1"/>
    <w:rsid w:val="0086670B"/>
    <w:rsid w:val="00866B95"/>
    <w:rsid w:val="00866DA5"/>
    <w:rsid w:val="0086715F"/>
    <w:rsid w:val="00867408"/>
    <w:rsid w:val="008675BC"/>
    <w:rsid w:val="00867B0D"/>
    <w:rsid w:val="00867B7B"/>
    <w:rsid w:val="00867CED"/>
    <w:rsid w:val="00867FBE"/>
    <w:rsid w:val="00870712"/>
    <w:rsid w:val="008709F2"/>
    <w:rsid w:val="00870CB1"/>
    <w:rsid w:val="00871405"/>
    <w:rsid w:val="0087200D"/>
    <w:rsid w:val="0087229D"/>
    <w:rsid w:val="008725A6"/>
    <w:rsid w:val="00872656"/>
    <w:rsid w:val="00873805"/>
    <w:rsid w:val="0087399D"/>
    <w:rsid w:val="00873AA0"/>
    <w:rsid w:val="00873D2B"/>
    <w:rsid w:val="00874718"/>
    <w:rsid w:val="00874953"/>
    <w:rsid w:val="0087563C"/>
    <w:rsid w:val="00875986"/>
    <w:rsid w:val="00875AF5"/>
    <w:rsid w:val="00875CF2"/>
    <w:rsid w:val="0087681B"/>
    <w:rsid w:val="00876E07"/>
    <w:rsid w:val="008776D0"/>
    <w:rsid w:val="00880367"/>
    <w:rsid w:val="008803D7"/>
    <w:rsid w:val="00880846"/>
    <w:rsid w:val="008809A6"/>
    <w:rsid w:val="00881BC8"/>
    <w:rsid w:val="00882F17"/>
    <w:rsid w:val="008838A3"/>
    <w:rsid w:val="00883A08"/>
    <w:rsid w:val="00883E0B"/>
    <w:rsid w:val="008841B9"/>
    <w:rsid w:val="00884B7A"/>
    <w:rsid w:val="00884E52"/>
    <w:rsid w:val="008853FD"/>
    <w:rsid w:val="00885747"/>
    <w:rsid w:val="00885771"/>
    <w:rsid w:val="0088579D"/>
    <w:rsid w:val="008860B9"/>
    <w:rsid w:val="00886CBE"/>
    <w:rsid w:val="00886D01"/>
    <w:rsid w:val="00887EB4"/>
    <w:rsid w:val="00890551"/>
    <w:rsid w:val="00890A28"/>
    <w:rsid w:val="00890B7B"/>
    <w:rsid w:val="00890C7C"/>
    <w:rsid w:val="00890E0E"/>
    <w:rsid w:val="00890EF5"/>
    <w:rsid w:val="00891427"/>
    <w:rsid w:val="00892701"/>
    <w:rsid w:val="00892E07"/>
    <w:rsid w:val="00893426"/>
    <w:rsid w:val="00893EDD"/>
    <w:rsid w:val="00894310"/>
    <w:rsid w:val="008943B8"/>
    <w:rsid w:val="00894ACE"/>
    <w:rsid w:val="00894F8C"/>
    <w:rsid w:val="008961EB"/>
    <w:rsid w:val="0089673D"/>
    <w:rsid w:val="00896C54"/>
    <w:rsid w:val="00896CB2"/>
    <w:rsid w:val="008A355A"/>
    <w:rsid w:val="008A368D"/>
    <w:rsid w:val="008A377A"/>
    <w:rsid w:val="008A3A8C"/>
    <w:rsid w:val="008A3DA6"/>
    <w:rsid w:val="008A584E"/>
    <w:rsid w:val="008A5E4E"/>
    <w:rsid w:val="008A60CC"/>
    <w:rsid w:val="008A6500"/>
    <w:rsid w:val="008A6B5D"/>
    <w:rsid w:val="008A76C7"/>
    <w:rsid w:val="008A7D55"/>
    <w:rsid w:val="008B00D7"/>
    <w:rsid w:val="008B04F3"/>
    <w:rsid w:val="008B10FC"/>
    <w:rsid w:val="008B11A4"/>
    <w:rsid w:val="008B165A"/>
    <w:rsid w:val="008B1A4E"/>
    <w:rsid w:val="008B2872"/>
    <w:rsid w:val="008B4193"/>
    <w:rsid w:val="008B48C4"/>
    <w:rsid w:val="008B48FE"/>
    <w:rsid w:val="008B4C9C"/>
    <w:rsid w:val="008B5235"/>
    <w:rsid w:val="008B540A"/>
    <w:rsid w:val="008B59B2"/>
    <w:rsid w:val="008B5D06"/>
    <w:rsid w:val="008B5D35"/>
    <w:rsid w:val="008B6331"/>
    <w:rsid w:val="008B6F2C"/>
    <w:rsid w:val="008B7EE7"/>
    <w:rsid w:val="008C05CF"/>
    <w:rsid w:val="008C071B"/>
    <w:rsid w:val="008C0CFF"/>
    <w:rsid w:val="008C173B"/>
    <w:rsid w:val="008C17C6"/>
    <w:rsid w:val="008C1A05"/>
    <w:rsid w:val="008C2113"/>
    <w:rsid w:val="008C22CA"/>
    <w:rsid w:val="008C2459"/>
    <w:rsid w:val="008C24CC"/>
    <w:rsid w:val="008C2FBE"/>
    <w:rsid w:val="008C3AD1"/>
    <w:rsid w:val="008C3B23"/>
    <w:rsid w:val="008C3C57"/>
    <w:rsid w:val="008C422E"/>
    <w:rsid w:val="008C4478"/>
    <w:rsid w:val="008C4521"/>
    <w:rsid w:val="008C52DF"/>
    <w:rsid w:val="008C53F3"/>
    <w:rsid w:val="008C54DC"/>
    <w:rsid w:val="008C5635"/>
    <w:rsid w:val="008C5BF4"/>
    <w:rsid w:val="008C5DE5"/>
    <w:rsid w:val="008C5F5C"/>
    <w:rsid w:val="008C63F6"/>
    <w:rsid w:val="008C6810"/>
    <w:rsid w:val="008C6CF0"/>
    <w:rsid w:val="008C7C7C"/>
    <w:rsid w:val="008C7D0D"/>
    <w:rsid w:val="008D02D5"/>
    <w:rsid w:val="008D030B"/>
    <w:rsid w:val="008D0450"/>
    <w:rsid w:val="008D074A"/>
    <w:rsid w:val="008D0901"/>
    <w:rsid w:val="008D0C1E"/>
    <w:rsid w:val="008D0CB3"/>
    <w:rsid w:val="008D14C7"/>
    <w:rsid w:val="008D1BB9"/>
    <w:rsid w:val="008D2225"/>
    <w:rsid w:val="008D23B7"/>
    <w:rsid w:val="008D2456"/>
    <w:rsid w:val="008D248D"/>
    <w:rsid w:val="008D2603"/>
    <w:rsid w:val="008D2719"/>
    <w:rsid w:val="008D2936"/>
    <w:rsid w:val="008D299E"/>
    <w:rsid w:val="008D2C81"/>
    <w:rsid w:val="008D2D57"/>
    <w:rsid w:val="008D3109"/>
    <w:rsid w:val="008D33D7"/>
    <w:rsid w:val="008D3AE3"/>
    <w:rsid w:val="008D3DD4"/>
    <w:rsid w:val="008D4778"/>
    <w:rsid w:val="008D4C98"/>
    <w:rsid w:val="008D4DC3"/>
    <w:rsid w:val="008D511A"/>
    <w:rsid w:val="008D54BC"/>
    <w:rsid w:val="008D5580"/>
    <w:rsid w:val="008D5780"/>
    <w:rsid w:val="008D5892"/>
    <w:rsid w:val="008D5D4A"/>
    <w:rsid w:val="008D623F"/>
    <w:rsid w:val="008D62F9"/>
    <w:rsid w:val="008D726F"/>
    <w:rsid w:val="008E0711"/>
    <w:rsid w:val="008E081B"/>
    <w:rsid w:val="008E0875"/>
    <w:rsid w:val="008E0B56"/>
    <w:rsid w:val="008E0C0F"/>
    <w:rsid w:val="008E1AF1"/>
    <w:rsid w:val="008E1C55"/>
    <w:rsid w:val="008E1D90"/>
    <w:rsid w:val="008E23DD"/>
    <w:rsid w:val="008E266F"/>
    <w:rsid w:val="008E2D54"/>
    <w:rsid w:val="008E2DB6"/>
    <w:rsid w:val="008E317F"/>
    <w:rsid w:val="008E3B27"/>
    <w:rsid w:val="008E48DB"/>
    <w:rsid w:val="008E5DFD"/>
    <w:rsid w:val="008E5FA6"/>
    <w:rsid w:val="008E69F4"/>
    <w:rsid w:val="008E6DFB"/>
    <w:rsid w:val="008F05F9"/>
    <w:rsid w:val="008F0F7E"/>
    <w:rsid w:val="008F1F60"/>
    <w:rsid w:val="008F2188"/>
    <w:rsid w:val="008F255B"/>
    <w:rsid w:val="008F2B18"/>
    <w:rsid w:val="008F32D6"/>
    <w:rsid w:val="008F34EE"/>
    <w:rsid w:val="008F3BBC"/>
    <w:rsid w:val="008F4441"/>
    <w:rsid w:val="008F445C"/>
    <w:rsid w:val="008F498E"/>
    <w:rsid w:val="008F4EFB"/>
    <w:rsid w:val="008F4F30"/>
    <w:rsid w:val="008F5B85"/>
    <w:rsid w:val="008F6A49"/>
    <w:rsid w:val="008F797E"/>
    <w:rsid w:val="00900276"/>
    <w:rsid w:val="00900389"/>
    <w:rsid w:val="00900710"/>
    <w:rsid w:val="009009C8"/>
    <w:rsid w:val="00900B7D"/>
    <w:rsid w:val="009010BE"/>
    <w:rsid w:val="009011AB"/>
    <w:rsid w:val="009012E6"/>
    <w:rsid w:val="009014E5"/>
    <w:rsid w:val="00901749"/>
    <w:rsid w:val="009017C4"/>
    <w:rsid w:val="00901869"/>
    <w:rsid w:val="00901A06"/>
    <w:rsid w:val="00902787"/>
    <w:rsid w:val="009027EC"/>
    <w:rsid w:val="00902D2D"/>
    <w:rsid w:val="00902F43"/>
    <w:rsid w:val="009037F0"/>
    <w:rsid w:val="0090465C"/>
    <w:rsid w:val="00905403"/>
    <w:rsid w:val="00905409"/>
    <w:rsid w:val="00905F99"/>
    <w:rsid w:val="009060F7"/>
    <w:rsid w:val="00906731"/>
    <w:rsid w:val="009068A9"/>
    <w:rsid w:val="00906922"/>
    <w:rsid w:val="0090710A"/>
    <w:rsid w:val="009079CB"/>
    <w:rsid w:val="00907FFB"/>
    <w:rsid w:val="00910D03"/>
    <w:rsid w:val="00910E3D"/>
    <w:rsid w:val="00911125"/>
    <w:rsid w:val="00911C7D"/>
    <w:rsid w:val="00911D98"/>
    <w:rsid w:val="00911E25"/>
    <w:rsid w:val="00912BFD"/>
    <w:rsid w:val="00912E21"/>
    <w:rsid w:val="009132B9"/>
    <w:rsid w:val="00913BA9"/>
    <w:rsid w:val="009144FB"/>
    <w:rsid w:val="009147EC"/>
    <w:rsid w:val="00914812"/>
    <w:rsid w:val="0091499E"/>
    <w:rsid w:val="00915139"/>
    <w:rsid w:val="009151E1"/>
    <w:rsid w:val="009152AA"/>
    <w:rsid w:val="00915A6C"/>
    <w:rsid w:val="00916611"/>
    <w:rsid w:val="0091678A"/>
    <w:rsid w:val="00916A5D"/>
    <w:rsid w:val="009174DC"/>
    <w:rsid w:val="0091792E"/>
    <w:rsid w:val="00917A90"/>
    <w:rsid w:val="00917AF5"/>
    <w:rsid w:val="00920D0F"/>
    <w:rsid w:val="00921475"/>
    <w:rsid w:val="00921F1F"/>
    <w:rsid w:val="009225AC"/>
    <w:rsid w:val="009225CD"/>
    <w:rsid w:val="00922D7C"/>
    <w:rsid w:val="00922E28"/>
    <w:rsid w:val="00923132"/>
    <w:rsid w:val="00923862"/>
    <w:rsid w:val="009239BB"/>
    <w:rsid w:val="00924DD6"/>
    <w:rsid w:val="00924FAC"/>
    <w:rsid w:val="0092567E"/>
    <w:rsid w:val="00925924"/>
    <w:rsid w:val="00925E0C"/>
    <w:rsid w:val="0092651E"/>
    <w:rsid w:val="00926A50"/>
    <w:rsid w:val="00926B7C"/>
    <w:rsid w:val="00926B93"/>
    <w:rsid w:val="00926C4E"/>
    <w:rsid w:val="0092769E"/>
    <w:rsid w:val="00930252"/>
    <w:rsid w:val="0093046A"/>
    <w:rsid w:val="0093069F"/>
    <w:rsid w:val="00930D83"/>
    <w:rsid w:val="00931BE4"/>
    <w:rsid w:val="00931D80"/>
    <w:rsid w:val="00931F2E"/>
    <w:rsid w:val="00932A73"/>
    <w:rsid w:val="00932B27"/>
    <w:rsid w:val="0093353F"/>
    <w:rsid w:val="00933981"/>
    <w:rsid w:val="00933D46"/>
    <w:rsid w:val="009348ED"/>
    <w:rsid w:val="00934951"/>
    <w:rsid w:val="00934C53"/>
    <w:rsid w:val="0093513A"/>
    <w:rsid w:val="00935487"/>
    <w:rsid w:val="009356B7"/>
    <w:rsid w:val="00935C92"/>
    <w:rsid w:val="009366ED"/>
    <w:rsid w:val="0093670A"/>
    <w:rsid w:val="009367F4"/>
    <w:rsid w:val="00937080"/>
    <w:rsid w:val="0093757B"/>
    <w:rsid w:val="009376AB"/>
    <w:rsid w:val="00937FAA"/>
    <w:rsid w:val="009402B2"/>
    <w:rsid w:val="00940FAA"/>
    <w:rsid w:val="0094142D"/>
    <w:rsid w:val="009417DE"/>
    <w:rsid w:val="00941825"/>
    <w:rsid w:val="00942200"/>
    <w:rsid w:val="009422FB"/>
    <w:rsid w:val="009423F0"/>
    <w:rsid w:val="009430C0"/>
    <w:rsid w:val="00943249"/>
    <w:rsid w:val="009445F6"/>
    <w:rsid w:val="00944669"/>
    <w:rsid w:val="0094483F"/>
    <w:rsid w:val="00944AC7"/>
    <w:rsid w:val="009459B4"/>
    <w:rsid w:val="00945A76"/>
    <w:rsid w:val="00945D0D"/>
    <w:rsid w:val="009460EC"/>
    <w:rsid w:val="009461BD"/>
    <w:rsid w:val="00946298"/>
    <w:rsid w:val="00946A28"/>
    <w:rsid w:val="0094735E"/>
    <w:rsid w:val="00947F15"/>
    <w:rsid w:val="009502F8"/>
    <w:rsid w:val="00950722"/>
    <w:rsid w:val="00950B59"/>
    <w:rsid w:val="00950C17"/>
    <w:rsid w:val="0095261D"/>
    <w:rsid w:val="009528D1"/>
    <w:rsid w:val="00952D9D"/>
    <w:rsid w:val="00954048"/>
    <w:rsid w:val="0095446C"/>
    <w:rsid w:val="00954A16"/>
    <w:rsid w:val="00954E3A"/>
    <w:rsid w:val="00954FF2"/>
    <w:rsid w:val="00955EC7"/>
    <w:rsid w:val="00956498"/>
    <w:rsid w:val="009568A6"/>
    <w:rsid w:val="0095777C"/>
    <w:rsid w:val="009579EA"/>
    <w:rsid w:val="00957BD2"/>
    <w:rsid w:val="00957DE3"/>
    <w:rsid w:val="009603B8"/>
    <w:rsid w:val="009612A1"/>
    <w:rsid w:val="009618FF"/>
    <w:rsid w:val="009624C0"/>
    <w:rsid w:val="00962FB3"/>
    <w:rsid w:val="0096306F"/>
    <w:rsid w:val="0096311E"/>
    <w:rsid w:val="00963170"/>
    <w:rsid w:val="009635C5"/>
    <w:rsid w:val="0096405C"/>
    <w:rsid w:val="00964605"/>
    <w:rsid w:val="0096520A"/>
    <w:rsid w:val="00965763"/>
    <w:rsid w:val="00965767"/>
    <w:rsid w:val="00965938"/>
    <w:rsid w:val="009666C3"/>
    <w:rsid w:val="009667EC"/>
    <w:rsid w:val="00966CF2"/>
    <w:rsid w:val="00966DD0"/>
    <w:rsid w:val="00966F70"/>
    <w:rsid w:val="00967135"/>
    <w:rsid w:val="0096733D"/>
    <w:rsid w:val="00967484"/>
    <w:rsid w:val="0096750F"/>
    <w:rsid w:val="009677FD"/>
    <w:rsid w:val="00971241"/>
    <w:rsid w:val="0097176C"/>
    <w:rsid w:val="009717E6"/>
    <w:rsid w:val="009722D0"/>
    <w:rsid w:val="00974045"/>
    <w:rsid w:val="00974677"/>
    <w:rsid w:val="00974794"/>
    <w:rsid w:val="009748BE"/>
    <w:rsid w:val="00974FA3"/>
    <w:rsid w:val="009754DA"/>
    <w:rsid w:val="009754F1"/>
    <w:rsid w:val="009758AF"/>
    <w:rsid w:val="00975A34"/>
    <w:rsid w:val="00975E6F"/>
    <w:rsid w:val="0097641D"/>
    <w:rsid w:val="00976B3C"/>
    <w:rsid w:val="00977E87"/>
    <w:rsid w:val="009808C9"/>
    <w:rsid w:val="00980E06"/>
    <w:rsid w:val="00981303"/>
    <w:rsid w:val="009818EA"/>
    <w:rsid w:val="0098196D"/>
    <w:rsid w:val="00981ED6"/>
    <w:rsid w:val="00982655"/>
    <w:rsid w:val="00982A6D"/>
    <w:rsid w:val="00982B90"/>
    <w:rsid w:val="0098324B"/>
    <w:rsid w:val="00983340"/>
    <w:rsid w:val="0098361A"/>
    <w:rsid w:val="00983665"/>
    <w:rsid w:val="0098399F"/>
    <w:rsid w:val="009840FE"/>
    <w:rsid w:val="00984130"/>
    <w:rsid w:val="009843C9"/>
    <w:rsid w:val="00984EF0"/>
    <w:rsid w:val="0098517B"/>
    <w:rsid w:val="009869F7"/>
    <w:rsid w:val="00986EB9"/>
    <w:rsid w:val="00986EBF"/>
    <w:rsid w:val="0098754A"/>
    <w:rsid w:val="00987F4F"/>
    <w:rsid w:val="00990B56"/>
    <w:rsid w:val="00991B90"/>
    <w:rsid w:val="009924B0"/>
    <w:rsid w:val="00992F7D"/>
    <w:rsid w:val="00993156"/>
    <w:rsid w:val="0099355F"/>
    <w:rsid w:val="009939C6"/>
    <w:rsid w:val="00993C61"/>
    <w:rsid w:val="00995333"/>
    <w:rsid w:val="0099570D"/>
    <w:rsid w:val="00995E0A"/>
    <w:rsid w:val="0099624A"/>
    <w:rsid w:val="00996974"/>
    <w:rsid w:val="0099712F"/>
    <w:rsid w:val="0099742D"/>
    <w:rsid w:val="00997681"/>
    <w:rsid w:val="009978C9"/>
    <w:rsid w:val="00997F31"/>
    <w:rsid w:val="00997F4A"/>
    <w:rsid w:val="009A14AE"/>
    <w:rsid w:val="009A184B"/>
    <w:rsid w:val="009A1C8E"/>
    <w:rsid w:val="009A2185"/>
    <w:rsid w:val="009A23D7"/>
    <w:rsid w:val="009A25D4"/>
    <w:rsid w:val="009A4A6C"/>
    <w:rsid w:val="009A4EFD"/>
    <w:rsid w:val="009A4F56"/>
    <w:rsid w:val="009A4F9E"/>
    <w:rsid w:val="009A5309"/>
    <w:rsid w:val="009A6194"/>
    <w:rsid w:val="009A64CC"/>
    <w:rsid w:val="009A6581"/>
    <w:rsid w:val="009A6BE1"/>
    <w:rsid w:val="009A7CDA"/>
    <w:rsid w:val="009B064B"/>
    <w:rsid w:val="009B102C"/>
    <w:rsid w:val="009B1137"/>
    <w:rsid w:val="009B19B8"/>
    <w:rsid w:val="009B1C39"/>
    <w:rsid w:val="009B2DF3"/>
    <w:rsid w:val="009B3419"/>
    <w:rsid w:val="009B3AA2"/>
    <w:rsid w:val="009B3F29"/>
    <w:rsid w:val="009B4344"/>
    <w:rsid w:val="009B4B89"/>
    <w:rsid w:val="009B4BED"/>
    <w:rsid w:val="009B5128"/>
    <w:rsid w:val="009B524A"/>
    <w:rsid w:val="009B5391"/>
    <w:rsid w:val="009B56F4"/>
    <w:rsid w:val="009B597F"/>
    <w:rsid w:val="009B5A18"/>
    <w:rsid w:val="009B5BB8"/>
    <w:rsid w:val="009B6301"/>
    <w:rsid w:val="009B68D0"/>
    <w:rsid w:val="009B6C34"/>
    <w:rsid w:val="009B6FA1"/>
    <w:rsid w:val="009B7139"/>
    <w:rsid w:val="009B721C"/>
    <w:rsid w:val="009B72DE"/>
    <w:rsid w:val="009B7754"/>
    <w:rsid w:val="009B7883"/>
    <w:rsid w:val="009B78E7"/>
    <w:rsid w:val="009B7BC1"/>
    <w:rsid w:val="009C15CB"/>
    <w:rsid w:val="009C16C1"/>
    <w:rsid w:val="009C16DB"/>
    <w:rsid w:val="009C16FF"/>
    <w:rsid w:val="009C1E1C"/>
    <w:rsid w:val="009C2519"/>
    <w:rsid w:val="009C271B"/>
    <w:rsid w:val="009C2CB8"/>
    <w:rsid w:val="009C2D8F"/>
    <w:rsid w:val="009C31BC"/>
    <w:rsid w:val="009C3424"/>
    <w:rsid w:val="009C387A"/>
    <w:rsid w:val="009C3C5C"/>
    <w:rsid w:val="009C3F6D"/>
    <w:rsid w:val="009C400E"/>
    <w:rsid w:val="009C4C4B"/>
    <w:rsid w:val="009C5236"/>
    <w:rsid w:val="009C6422"/>
    <w:rsid w:val="009C655B"/>
    <w:rsid w:val="009C6570"/>
    <w:rsid w:val="009C790E"/>
    <w:rsid w:val="009C7C77"/>
    <w:rsid w:val="009C7F3A"/>
    <w:rsid w:val="009D07C6"/>
    <w:rsid w:val="009D119A"/>
    <w:rsid w:val="009D1483"/>
    <w:rsid w:val="009D2D88"/>
    <w:rsid w:val="009D2E00"/>
    <w:rsid w:val="009D339C"/>
    <w:rsid w:val="009D3BC9"/>
    <w:rsid w:val="009D3C49"/>
    <w:rsid w:val="009D4386"/>
    <w:rsid w:val="009D4B51"/>
    <w:rsid w:val="009D574B"/>
    <w:rsid w:val="009D5B56"/>
    <w:rsid w:val="009D5EA4"/>
    <w:rsid w:val="009D5FEE"/>
    <w:rsid w:val="009D6177"/>
    <w:rsid w:val="009D62A9"/>
    <w:rsid w:val="009D6CD0"/>
    <w:rsid w:val="009D738C"/>
    <w:rsid w:val="009D738F"/>
    <w:rsid w:val="009D75E9"/>
    <w:rsid w:val="009D78DF"/>
    <w:rsid w:val="009D7B6F"/>
    <w:rsid w:val="009E013E"/>
    <w:rsid w:val="009E17F1"/>
    <w:rsid w:val="009E1821"/>
    <w:rsid w:val="009E199D"/>
    <w:rsid w:val="009E2386"/>
    <w:rsid w:val="009E2DEF"/>
    <w:rsid w:val="009E35A4"/>
    <w:rsid w:val="009E360D"/>
    <w:rsid w:val="009E38E8"/>
    <w:rsid w:val="009E3A9D"/>
    <w:rsid w:val="009E50FE"/>
    <w:rsid w:val="009E5356"/>
    <w:rsid w:val="009E5B49"/>
    <w:rsid w:val="009E5FA9"/>
    <w:rsid w:val="009E6047"/>
    <w:rsid w:val="009E6FDF"/>
    <w:rsid w:val="009E7551"/>
    <w:rsid w:val="009E7F24"/>
    <w:rsid w:val="009F0101"/>
    <w:rsid w:val="009F0199"/>
    <w:rsid w:val="009F033A"/>
    <w:rsid w:val="009F0601"/>
    <w:rsid w:val="009F0EE1"/>
    <w:rsid w:val="009F156E"/>
    <w:rsid w:val="009F16D1"/>
    <w:rsid w:val="009F1CCA"/>
    <w:rsid w:val="009F24AA"/>
    <w:rsid w:val="009F2F24"/>
    <w:rsid w:val="009F31F5"/>
    <w:rsid w:val="009F347C"/>
    <w:rsid w:val="009F45ED"/>
    <w:rsid w:val="009F4896"/>
    <w:rsid w:val="009F4973"/>
    <w:rsid w:val="009F4D50"/>
    <w:rsid w:val="009F4E04"/>
    <w:rsid w:val="009F5067"/>
    <w:rsid w:val="009F5C9F"/>
    <w:rsid w:val="009F6228"/>
    <w:rsid w:val="009F6450"/>
    <w:rsid w:val="009F6D5D"/>
    <w:rsid w:val="009F79F2"/>
    <w:rsid w:val="009F7A48"/>
    <w:rsid w:val="00A003A6"/>
    <w:rsid w:val="00A007DD"/>
    <w:rsid w:val="00A00A56"/>
    <w:rsid w:val="00A00B83"/>
    <w:rsid w:val="00A01102"/>
    <w:rsid w:val="00A01E65"/>
    <w:rsid w:val="00A02801"/>
    <w:rsid w:val="00A02DFB"/>
    <w:rsid w:val="00A02E0C"/>
    <w:rsid w:val="00A02F76"/>
    <w:rsid w:val="00A03759"/>
    <w:rsid w:val="00A03C81"/>
    <w:rsid w:val="00A044D5"/>
    <w:rsid w:val="00A04B1B"/>
    <w:rsid w:val="00A04F88"/>
    <w:rsid w:val="00A0515B"/>
    <w:rsid w:val="00A05EF4"/>
    <w:rsid w:val="00A06511"/>
    <w:rsid w:val="00A066F6"/>
    <w:rsid w:val="00A06710"/>
    <w:rsid w:val="00A07ACA"/>
    <w:rsid w:val="00A07C64"/>
    <w:rsid w:val="00A07F9B"/>
    <w:rsid w:val="00A10343"/>
    <w:rsid w:val="00A10B87"/>
    <w:rsid w:val="00A10EB0"/>
    <w:rsid w:val="00A12464"/>
    <w:rsid w:val="00A125A0"/>
    <w:rsid w:val="00A13857"/>
    <w:rsid w:val="00A13AEA"/>
    <w:rsid w:val="00A142CE"/>
    <w:rsid w:val="00A14A94"/>
    <w:rsid w:val="00A14EDA"/>
    <w:rsid w:val="00A14FB9"/>
    <w:rsid w:val="00A1512E"/>
    <w:rsid w:val="00A16333"/>
    <w:rsid w:val="00A178B0"/>
    <w:rsid w:val="00A200B2"/>
    <w:rsid w:val="00A201A8"/>
    <w:rsid w:val="00A20507"/>
    <w:rsid w:val="00A2057B"/>
    <w:rsid w:val="00A206EB"/>
    <w:rsid w:val="00A20E68"/>
    <w:rsid w:val="00A21FB9"/>
    <w:rsid w:val="00A22AEB"/>
    <w:rsid w:val="00A22BCF"/>
    <w:rsid w:val="00A22E52"/>
    <w:rsid w:val="00A239D4"/>
    <w:rsid w:val="00A25CF2"/>
    <w:rsid w:val="00A2613C"/>
    <w:rsid w:val="00A26AF2"/>
    <w:rsid w:val="00A26DE2"/>
    <w:rsid w:val="00A27122"/>
    <w:rsid w:val="00A27136"/>
    <w:rsid w:val="00A279E0"/>
    <w:rsid w:val="00A3032D"/>
    <w:rsid w:val="00A303BD"/>
    <w:rsid w:val="00A30564"/>
    <w:rsid w:val="00A30656"/>
    <w:rsid w:val="00A3088A"/>
    <w:rsid w:val="00A3180A"/>
    <w:rsid w:val="00A319F1"/>
    <w:rsid w:val="00A31F3A"/>
    <w:rsid w:val="00A32042"/>
    <w:rsid w:val="00A32B78"/>
    <w:rsid w:val="00A33F96"/>
    <w:rsid w:val="00A34915"/>
    <w:rsid w:val="00A35396"/>
    <w:rsid w:val="00A35B2E"/>
    <w:rsid w:val="00A35F27"/>
    <w:rsid w:val="00A36038"/>
    <w:rsid w:val="00A3640A"/>
    <w:rsid w:val="00A36A77"/>
    <w:rsid w:val="00A37058"/>
    <w:rsid w:val="00A372EF"/>
    <w:rsid w:val="00A376FA"/>
    <w:rsid w:val="00A37B23"/>
    <w:rsid w:val="00A402CF"/>
    <w:rsid w:val="00A40B17"/>
    <w:rsid w:val="00A40FC0"/>
    <w:rsid w:val="00A41874"/>
    <w:rsid w:val="00A41B86"/>
    <w:rsid w:val="00A42892"/>
    <w:rsid w:val="00A434A8"/>
    <w:rsid w:val="00A4368A"/>
    <w:rsid w:val="00A44044"/>
    <w:rsid w:val="00A4422C"/>
    <w:rsid w:val="00A4440B"/>
    <w:rsid w:val="00A44B04"/>
    <w:rsid w:val="00A45325"/>
    <w:rsid w:val="00A45403"/>
    <w:rsid w:val="00A45996"/>
    <w:rsid w:val="00A459E3"/>
    <w:rsid w:val="00A45B6A"/>
    <w:rsid w:val="00A46BB3"/>
    <w:rsid w:val="00A46E46"/>
    <w:rsid w:val="00A46FF0"/>
    <w:rsid w:val="00A474B4"/>
    <w:rsid w:val="00A47C6D"/>
    <w:rsid w:val="00A47E70"/>
    <w:rsid w:val="00A512DE"/>
    <w:rsid w:val="00A51776"/>
    <w:rsid w:val="00A52517"/>
    <w:rsid w:val="00A529D1"/>
    <w:rsid w:val="00A52BF5"/>
    <w:rsid w:val="00A52D9F"/>
    <w:rsid w:val="00A53078"/>
    <w:rsid w:val="00A53442"/>
    <w:rsid w:val="00A53C1F"/>
    <w:rsid w:val="00A548FF"/>
    <w:rsid w:val="00A54DED"/>
    <w:rsid w:val="00A55772"/>
    <w:rsid w:val="00A5590B"/>
    <w:rsid w:val="00A55EE0"/>
    <w:rsid w:val="00A56047"/>
    <w:rsid w:val="00A567BB"/>
    <w:rsid w:val="00A567C6"/>
    <w:rsid w:val="00A56DC5"/>
    <w:rsid w:val="00A570EF"/>
    <w:rsid w:val="00A57747"/>
    <w:rsid w:val="00A57EB9"/>
    <w:rsid w:val="00A6010D"/>
    <w:rsid w:val="00A60581"/>
    <w:rsid w:val="00A60EAB"/>
    <w:rsid w:val="00A61D78"/>
    <w:rsid w:val="00A6205B"/>
    <w:rsid w:val="00A62075"/>
    <w:rsid w:val="00A622DB"/>
    <w:rsid w:val="00A6240E"/>
    <w:rsid w:val="00A62B37"/>
    <w:rsid w:val="00A63314"/>
    <w:rsid w:val="00A63E7A"/>
    <w:rsid w:val="00A63EE2"/>
    <w:rsid w:val="00A64417"/>
    <w:rsid w:val="00A64937"/>
    <w:rsid w:val="00A6521D"/>
    <w:rsid w:val="00A655D8"/>
    <w:rsid w:val="00A6563B"/>
    <w:rsid w:val="00A65887"/>
    <w:rsid w:val="00A65A18"/>
    <w:rsid w:val="00A65DE2"/>
    <w:rsid w:val="00A67658"/>
    <w:rsid w:val="00A67688"/>
    <w:rsid w:val="00A6783F"/>
    <w:rsid w:val="00A67D3D"/>
    <w:rsid w:val="00A70720"/>
    <w:rsid w:val="00A7097A"/>
    <w:rsid w:val="00A710C9"/>
    <w:rsid w:val="00A716EF"/>
    <w:rsid w:val="00A7178C"/>
    <w:rsid w:val="00A717B6"/>
    <w:rsid w:val="00A71DF4"/>
    <w:rsid w:val="00A71FE2"/>
    <w:rsid w:val="00A7250A"/>
    <w:rsid w:val="00A725DB"/>
    <w:rsid w:val="00A7295C"/>
    <w:rsid w:val="00A729A0"/>
    <w:rsid w:val="00A73BFE"/>
    <w:rsid w:val="00A740DE"/>
    <w:rsid w:val="00A74173"/>
    <w:rsid w:val="00A7436B"/>
    <w:rsid w:val="00A74F3D"/>
    <w:rsid w:val="00A756B0"/>
    <w:rsid w:val="00A75CFB"/>
    <w:rsid w:val="00A7613D"/>
    <w:rsid w:val="00A766B9"/>
    <w:rsid w:val="00A76A58"/>
    <w:rsid w:val="00A76EFE"/>
    <w:rsid w:val="00A7719A"/>
    <w:rsid w:val="00A77B5B"/>
    <w:rsid w:val="00A77B6D"/>
    <w:rsid w:val="00A77CF3"/>
    <w:rsid w:val="00A802BF"/>
    <w:rsid w:val="00A80765"/>
    <w:rsid w:val="00A80ABB"/>
    <w:rsid w:val="00A81546"/>
    <w:rsid w:val="00A81C95"/>
    <w:rsid w:val="00A8205B"/>
    <w:rsid w:val="00A821CB"/>
    <w:rsid w:val="00A82D66"/>
    <w:rsid w:val="00A83123"/>
    <w:rsid w:val="00A8322E"/>
    <w:rsid w:val="00A835E9"/>
    <w:rsid w:val="00A8361E"/>
    <w:rsid w:val="00A83943"/>
    <w:rsid w:val="00A84019"/>
    <w:rsid w:val="00A848CD"/>
    <w:rsid w:val="00A848DC"/>
    <w:rsid w:val="00A8495C"/>
    <w:rsid w:val="00A84CB2"/>
    <w:rsid w:val="00A85482"/>
    <w:rsid w:val="00A85A69"/>
    <w:rsid w:val="00A86796"/>
    <w:rsid w:val="00A86BCC"/>
    <w:rsid w:val="00A87E12"/>
    <w:rsid w:val="00A9019E"/>
    <w:rsid w:val="00A91A14"/>
    <w:rsid w:val="00A9276C"/>
    <w:rsid w:val="00A928E5"/>
    <w:rsid w:val="00A932A2"/>
    <w:rsid w:val="00A94491"/>
    <w:rsid w:val="00A949A8"/>
    <w:rsid w:val="00A95376"/>
    <w:rsid w:val="00A953BC"/>
    <w:rsid w:val="00A954C4"/>
    <w:rsid w:val="00A96273"/>
    <w:rsid w:val="00A966C6"/>
    <w:rsid w:val="00A96F27"/>
    <w:rsid w:val="00A97EF6"/>
    <w:rsid w:val="00AA049D"/>
    <w:rsid w:val="00AA05D3"/>
    <w:rsid w:val="00AA1812"/>
    <w:rsid w:val="00AA1EEC"/>
    <w:rsid w:val="00AA39B2"/>
    <w:rsid w:val="00AA3DA5"/>
    <w:rsid w:val="00AA4F40"/>
    <w:rsid w:val="00AA5233"/>
    <w:rsid w:val="00AA5257"/>
    <w:rsid w:val="00AA73DA"/>
    <w:rsid w:val="00AB07AD"/>
    <w:rsid w:val="00AB0A9F"/>
    <w:rsid w:val="00AB13E3"/>
    <w:rsid w:val="00AB176A"/>
    <w:rsid w:val="00AB2846"/>
    <w:rsid w:val="00AB2BC6"/>
    <w:rsid w:val="00AB2FA3"/>
    <w:rsid w:val="00AB3629"/>
    <w:rsid w:val="00AB389E"/>
    <w:rsid w:val="00AB3BB1"/>
    <w:rsid w:val="00AB3CF7"/>
    <w:rsid w:val="00AB403A"/>
    <w:rsid w:val="00AB41CE"/>
    <w:rsid w:val="00AB48EE"/>
    <w:rsid w:val="00AB5A67"/>
    <w:rsid w:val="00AB6312"/>
    <w:rsid w:val="00AB64B9"/>
    <w:rsid w:val="00AB65FE"/>
    <w:rsid w:val="00AB6AC9"/>
    <w:rsid w:val="00AB6D79"/>
    <w:rsid w:val="00AB6FC2"/>
    <w:rsid w:val="00AB702A"/>
    <w:rsid w:val="00AB7100"/>
    <w:rsid w:val="00AB71CB"/>
    <w:rsid w:val="00AB7BC3"/>
    <w:rsid w:val="00AC0F42"/>
    <w:rsid w:val="00AC1284"/>
    <w:rsid w:val="00AC15A2"/>
    <w:rsid w:val="00AC1C41"/>
    <w:rsid w:val="00AC1D4D"/>
    <w:rsid w:val="00AC1F62"/>
    <w:rsid w:val="00AC22B4"/>
    <w:rsid w:val="00AC2B01"/>
    <w:rsid w:val="00AC2EB7"/>
    <w:rsid w:val="00AC3039"/>
    <w:rsid w:val="00AC32AC"/>
    <w:rsid w:val="00AC3EB1"/>
    <w:rsid w:val="00AC40C2"/>
    <w:rsid w:val="00AC411D"/>
    <w:rsid w:val="00AC43C2"/>
    <w:rsid w:val="00AC4472"/>
    <w:rsid w:val="00AC4AC8"/>
    <w:rsid w:val="00AC4BAB"/>
    <w:rsid w:val="00AC4E18"/>
    <w:rsid w:val="00AC4FAB"/>
    <w:rsid w:val="00AC50A4"/>
    <w:rsid w:val="00AC56A8"/>
    <w:rsid w:val="00AC571F"/>
    <w:rsid w:val="00AC5A72"/>
    <w:rsid w:val="00AC5D26"/>
    <w:rsid w:val="00AC605D"/>
    <w:rsid w:val="00AC6156"/>
    <w:rsid w:val="00AC6246"/>
    <w:rsid w:val="00AC6556"/>
    <w:rsid w:val="00AC6A3C"/>
    <w:rsid w:val="00AC7903"/>
    <w:rsid w:val="00AC7A1B"/>
    <w:rsid w:val="00AC7BA4"/>
    <w:rsid w:val="00AD0624"/>
    <w:rsid w:val="00AD0F8D"/>
    <w:rsid w:val="00AD129B"/>
    <w:rsid w:val="00AD177D"/>
    <w:rsid w:val="00AD1D09"/>
    <w:rsid w:val="00AD2491"/>
    <w:rsid w:val="00AD2D10"/>
    <w:rsid w:val="00AD2F31"/>
    <w:rsid w:val="00AD346F"/>
    <w:rsid w:val="00AD3D4C"/>
    <w:rsid w:val="00AD3FDA"/>
    <w:rsid w:val="00AD4B0B"/>
    <w:rsid w:val="00AD530D"/>
    <w:rsid w:val="00AD557B"/>
    <w:rsid w:val="00AD57E1"/>
    <w:rsid w:val="00AD5AE0"/>
    <w:rsid w:val="00AD623B"/>
    <w:rsid w:val="00AD6570"/>
    <w:rsid w:val="00AD6806"/>
    <w:rsid w:val="00AD7C1D"/>
    <w:rsid w:val="00AE080D"/>
    <w:rsid w:val="00AE0921"/>
    <w:rsid w:val="00AE0D91"/>
    <w:rsid w:val="00AE116A"/>
    <w:rsid w:val="00AE1A0C"/>
    <w:rsid w:val="00AE1B84"/>
    <w:rsid w:val="00AE30CF"/>
    <w:rsid w:val="00AE3416"/>
    <w:rsid w:val="00AE4202"/>
    <w:rsid w:val="00AE4850"/>
    <w:rsid w:val="00AE4CF8"/>
    <w:rsid w:val="00AE4D9E"/>
    <w:rsid w:val="00AE50CD"/>
    <w:rsid w:val="00AE6289"/>
    <w:rsid w:val="00AE6389"/>
    <w:rsid w:val="00AE6ED8"/>
    <w:rsid w:val="00AE7F89"/>
    <w:rsid w:val="00AF0536"/>
    <w:rsid w:val="00AF143B"/>
    <w:rsid w:val="00AF1890"/>
    <w:rsid w:val="00AF24B1"/>
    <w:rsid w:val="00AF27A5"/>
    <w:rsid w:val="00AF2C07"/>
    <w:rsid w:val="00AF3473"/>
    <w:rsid w:val="00AF39FB"/>
    <w:rsid w:val="00AF3C4E"/>
    <w:rsid w:val="00AF3D06"/>
    <w:rsid w:val="00AF3F61"/>
    <w:rsid w:val="00AF4C0F"/>
    <w:rsid w:val="00AF4E18"/>
    <w:rsid w:val="00AF5242"/>
    <w:rsid w:val="00AF5C27"/>
    <w:rsid w:val="00AF60AA"/>
    <w:rsid w:val="00AF6104"/>
    <w:rsid w:val="00AF7515"/>
    <w:rsid w:val="00AF79F6"/>
    <w:rsid w:val="00B00341"/>
    <w:rsid w:val="00B00DAB"/>
    <w:rsid w:val="00B00EDF"/>
    <w:rsid w:val="00B01A08"/>
    <w:rsid w:val="00B01BF2"/>
    <w:rsid w:val="00B01F1B"/>
    <w:rsid w:val="00B01F9A"/>
    <w:rsid w:val="00B021F4"/>
    <w:rsid w:val="00B02F69"/>
    <w:rsid w:val="00B03487"/>
    <w:rsid w:val="00B039EC"/>
    <w:rsid w:val="00B0494C"/>
    <w:rsid w:val="00B0522A"/>
    <w:rsid w:val="00B052EE"/>
    <w:rsid w:val="00B05366"/>
    <w:rsid w:val="00B054B8"/>
    <w:rsid w:val="00B0550D"/>
    <w:rsid w:val="00B06A23"/>
    <w:rsid w:val="00B06C11"/>
    <w:rsid w:val="00B075E1"/>
    <w:rsid w:val="00B07998"/>
    <w:rsid w:val="00B07C0F"/>
    <w:rsid w:val="00B102D3"/>
    <w:rsid w:val="00B10969"/>
    <w:rsid w:val="00B11042"/>
    <w:rsid w:val="00B1194F"/>
    <w:rsid w:val="00B1213B"/>
    <w:rsid w:val="00B12191"/>
    <w:rsid w:val="00B121D2"/>
    <w:rsid w:val="00B12356"/>
    <w:rsid w:val="00B13226"/>
    <w:rsid w:val="00B13436"/>
    <w:rsid w:val="00B13CBD"/>
    <w:rsid w:val="00B15917"/>
    <w:rsid w:val="00B15A45"/>
    <w:rsid w:val="00B15B9E"/>
    <w:rsid w:val="00B15F76"/>
    <w:rsid w:val="00B16D04"/>
    <w:rsid w:val="00B16FD7"/>
    <w:rsid w:val="00B1713E"/>
    <w:rsid w:val="00B177FD"/>
    <w:rsid w:val="00B17C6A"/>
    <w:rsid w:val="00B17D80"/>
    <w:rsid w:val="00B20359"/>
    <w:rsid w:val="00B2066D"/>
    <w:rsid w:val="00B20B57"/>
    <w:rsid w:val="00B21938"/>
    <w:rsid w:val="00B2197A"/>
    <w:rsid w:val="00B22B9C"/>
    <w:rsid w:val="00B2359E"/>
    <w:rsid w:val="00B23A4B"/>
    <w:rsid w:val="00B23EB9"/>
    <w:rsid w:val="00B24257"/>
    <w:rsid w:val="00B25320"/>
    <w:rsid w:val="00B25651"/>
    <w:rsid w:val="00B257B5"/>
    <w:rsid w:val="00B25ADF"/>
    <w:rsid w:val="00B25D75"/>
    <w:rsid w:val="00B26195"/>
    <w:rsid w:val="00B264F1"/>
    <w:rsid w:val="00B265A9"/>
    <w:rsid w:val="00B265CE"/>
    <w:rsid w:val="00B2689E"/>
    <w:rsid w:val="00B26C0A"/>
    <w:rsid w:val="00B26FEF"/>
    <w:rsid w:val="00B27094"/>
    <w:rsid w:val="00B27480"/>
    <w:rsid w:val="00B278DC"/>
    <w:rsid w:val="00B27940"/>
    <w:rsid w:val="00B27A2B"/>
    <w:rsid w:val="00B27A8F"/>
    <w:rsid w:val="00B27B86"/>
    <w:rsid w:val="00B27DF1"/>
    <w:rsid w:val="00B30023"/>
    <w:rsid w:val="00B30386"/>
    <w:rsid w:val="00B3069B"/>
    <w:rsid w:val="00B31DAF"/>
    <w:rsid w:val="00B31E2B"/>
    <w:rsid w:val="00B31ED2"/>
    <w:rsid w:val="00B32166"/>
    <w:rsid w:val="00B32A22"/>
    <w:rsid w:val="00B32C1C"/>
    <w:rsid w:val="00B32D31"/>
    <w:rsid w:val="00B337E5"/>
    <w:rsid w:val="00B33CFC"/>
    <w:rsid w:val="00B34727"/>
    <w:rsid w:val="00B347E8"/>
    <w:rsid w:val="00B349CA"/>
    <w:rsid w:val="00B34E6C"/>
    <w:rsid w:val="00B34F12"/>
    <w:rsid w:val="00B3587E"/>
    <w:rsid w:val="00B35CC0"/>
    <w:rsid w:val="00B368D9"/>
    <w:rsid w:val="00B36E69"/>
    <w:rsid w:val="00B37240"/>
    <w:rsid w:val="00B37EDD"/>
    <w:rsid w:val="00B406A1"/>
    <w:rsid w:val="00B40EAF"/>
    <w:rsid w:val="00B4114C"/>
    <w:rsid w:val="00B41666"/>
    <w:rsid w:val="00B41B18"/>
    <w:rsid w:val="00B4248C"/>
    <w:rsid w:val="00B42926"/>
    <w:rsid w:val="00B42C81"/>
    <w:rsid w:val="00B42C85"/>
    <w:rsid w:val="00B42FFA"/>
    <w:rsid w:val="00B43303"/>
    <w:rsid w:val="00B433C8"/>
    <w:rsid w:val="00B43CB4"/>
    <w:rsid w:val="00B442F6"/>
    <w:rsid w:val="00B44A86"/>
    <w:rsid w:val="00B44DC1"/>
    <w:rsid w:val="00B453EE"/>
    <w:rsid w:val="00B458A6"/>
    <w:rsid w:val="00B45FFD"/>
    <w:rsid w:val="00B46910"/>
    <w:rsid w:val="00B469D8"/>
    <w:rsid w:val="00B46ADE"/>
    <w:rsid w:val="00B46B76"/>
    <w:rsid w:val="00B47CF5"/>
    <w:rsid w:val="00B47E96"/>
    <w:rsid w:val="00B502A9"/>
    <w:rsid w:val="00B5164D"/>
    <w:rsid w:val="00B51A46"/>
    <w:rsid w:val="00B52C0B"/>
    <w:rsid w:val="00B52E1C"/>
    <w:rsid w:val="00B52FDC"/>
    <w:rsid w:val="00B53328"/>
    <w:rsid w:val="00B536EF"/>
    <w:rsid w:val="00B53D31"/>
    <w:rsid w:val="00B53FA9"/>
    <w:rsid w:val="00B55129"/>
    <w:rsid w:val="00B55398"/>
    <w:rsid w:val="00B55680"/>
    <w:rsid w:val="00B55E48"/>
    <w:rsid w:val="00B56505"/>
    <w:rsid w:val="00B575A4"/>
    <w:rsid w:val="00B57CE2"/>
    <w:rsid w:val="00B57F82"/>
    <w:rsid w:val="00B6023C"/>
    <w:rsid w:val="00B60988"/>
    <w:rsid w:val="00B6117F"/>
    <w:rsid w:val="00B614F8"/>
    <w:rsid w:val="00B619BE"/>
    <w:rsid w:val="00B61DC2"/>
    <w:rsid w:val="00B621D3"/>
    <w:rsid w:val="00B62246"/>
    <w:rsid w:val="00B625C5"/>
    <w:rsid w:val="00B625E1"/>
    <w:rsid w:val="00B6296B"/>
    <w:rsid w:val="00B63C58"/>
    <w:rsid w:val="00B63CB6"/>
    <w:rsid w:val="00B64038"/>
    <w:rsid w:val="00B64950"/>
    <w:rsid w:val="00B64A0B"/>
    <w:rsid w:val="00B64A2F"/>
    <w:rsid w:val="00B64E45"/>
    <w:rsid w:val="00B651C6"/>
    <w:rsid w:val="00B65DB8"/>
    <w:rsid w:val="00B667B7"/>
    <w:rsid w:val="00B6784E"/>
    <w:rsid w:val="00B704CB"/>
    <w:rsid w:val="00B707F3"/>
    <w:rsid w:val="00B70864"/>
    <w:rsid w:val="00B70EF5"/>
    <w:rsid w:val="00B7128A"/>
    <w:rsid w:val="00B71F50"/>
    <w:rsid w:val="00B72211"/>
    <w:rsid w:val="00B72315"/>
    <w:rsid w:val="00B72D7C"/>
    <w:rsid w:val="00B73459"/>
    <w:rsid w:val="00B73514"/>
    <w:rsid w:val="00B739B2"/>
    <w:rsid w:val="00B73FED"/>
    <w:rsid w:val="00B743A8"/>
    <w:rsid w:val="00B748B3"/>
    <w:rsid w:val="00B75A4C"/>
    <w:rsid w:val="00B75A8A"/>
    <w:rsid w:val="00B75B9F"/>
    <w:rsid w:val="00B75C62"/>
    <w:rsid w:val="00B75DB8"/>
    <w:rsid w:val="00B75DF9"/>
    <w:rsid w:val="00B765DA"/>
    <w:rsid w:val="00B768D6"/>
    <w:rsid w:val="00B76CFF"/>
    <w:rsid w:val="00B76F71"/>
    <w:rsid w:val="00B772E8"/>
    <w:rsid w:val="00B77537"/>
    <w:rsid w:val="00B77641"/>
    <w:rsid w:val="00B77C86"/>
    <w:rsid w:val="00B77F3E"/>
    <w:rsid w:val="00B8063A"/>
    <w:rsid w:val="00B80C5D"/>
    <w:rsid w:val="00B81078"/>
    <w:rsid w:val="00B810E7"/>
    <w:rsid w:val="00B81E8D"/>
    <w:rsid w:val="00B82409"/>
    <w:rsid w:val="00B825E1"/>
    <w:rsid w:val="00B8337E"/>
    <w:rsid w:val="00B8362C"/>
    <w:rsid w:val="00B83ECC"/>
    <w:rsid w:val="00B8473B"/>
    <w:rsid w:val="00B848C6"/>
    <w:rsid w:val="00B849D7"/>
    <w:rsid w:val="00B84F23"/>
    <w:rsid w:val="00B8503D"/>
    <w:rsid w:val="00B859D3"/>
    <w:rsid w:val="00B85D2B"/>
    <w:rsid w:val="00B86632"/>
    <w:rsid w:val="00B86710"/>
    <w:rsid w:val="00B8686B"/>
    <w:rsid w:val="00B87645"/>
    <w:rsid w:val="00B87674"/>
    <w:rsid w:val="00B87D5C"/>
    <w:rsid w:val="00B902D1"/>
    <w:rsid w:val="00B907B7"/>
    <w:rsid w:val="00B90938"/>
    <w:rsid w:val="00B90DCD"/>
    <w:rsid w:val="00B9196E"/>
    <w:rsid w:val="00B921F6"/>
    <w:rsid w:val="00B92E9C"/>
    <w:rsid w:val="00B932D7"/>
    <w:rsid w:val="00B9372D"/>
    <w:rsid w:val="00B93D8B"/>
    <w:rsid w:val="00B941E4"/>
    <w:rsid w:val="00B94711"/>
    <w:rsid w:val="00B94A65"/>
    <w:rsid w:val="00B95675"/>
    <w:rsid w:val="00B95841"/>
    <w:rsid w:val="00B95BC1"/>
    <w:rsid w:val="00B965A4"/>
    <w:rsid w:val="00B966B3"/>
    <w:rsid w:val="00B968A6"/>
    <w:rsid w:val="00B9698F"/>
    <w:rsid w:val="00B969D8"/>
    <w:rsid w:val="00B96B01"/>
    <w:rsid w:val="00B96BD9"/>
    <w:rsid w:val="00B96EB5"/>
    <w:rsid w:val="00B974E9"/>
    <w:rsid w:val="00B97A99"/>
    <w:rsid w:val="00B97AF2"/>
    <w:rsid w:val="00BA01D5"/>
    <w:rsid w:val="00BA0217"/>
    <w:rsid w:val="00BA0250"/>
    <w:rsid w:val="00BA030D"/>
    <w:rsid w:val="00BA04D5"/>
    <w:rsid w:val="00BA0FA2"/>
    <w:rsid w:val="00BA109A"/>
    <w:rsid w:val="00BA1479"/>
    <w:rsid w:val="00BA18E9"/>
    <w:rsid w:val="00BA2996"/>
    <w:rsid w:val="00BA2B97"/>
    <w:rsid w:val="00BA350E"/>
    <w:rsid w:val="00BA3BA4"/>
    <w:rsid w:val="00BA40CD"/>
    <w:rsid w:val="00BA4113"/>
    <w:rsid w:val="00BA4930"/>
    <w:rsid w:val="00BA4A83"/>
    <w:rsid w:val="00BA4BE1"/>
    <w:rsid w:val="00BA57CF"/>
    <w:rsid w:val="00BA6261"/>
    <w:rsid w:val="00BA65BA"/>
    <w:rsid w:val="00BA66EA"/>
    <w:rsid w:val="00BA6D64"/>
    <w:rsid w:val="00BA70EF"/>
    <w:rsid w:val="00BA71EA"/>
    <w:rsid w:val="00BA72A8"/>
    <w:rsid w:val="00BA7698"/>
    <w:rsid w:val="00BA7EDE"/>
    <w:rsid w:val="00BB0109"/>
    <w:rsid w:val="00BB0543"/>
    <w:rsid w:val="00BB09AD"/>
    <w:rsid w:val="00BB1682"/>
    <w:rsid w:val="00BB1CD6"/>
    <w:rsid w:val="00BB23A2"/>
    <w:rsid w:val="00BB2567"/>
    <w:rsid w:val="00BB2A59"/>
    <w:rsid w:val="00BB2A85"/>
    <w:rsid w:val="00BB2EB5"/>
    <w:rsid w:val="00BB307C"/>
    <w:rsid w:val="00BB33C5"/>
    <w:rsid w:val="00BB39A6"/>
    <w:rsid w:val="00BB3C6A"/>
    <w:rsid w:val="00BB41C0"/>
    <w:rsid w:val="00BB475C"/>
    <w:rsid w:val="00BB4B5E"/>
    <w:rsid w:val="00BB4CBA"/>
    <w:rsid w:val="00BB4F3F"/>
    <w:rsid w:val="00BB5613"/>
    <w:rsid w:val="00BB60AB"/>
    <w:rsid w:val="00BB6A53"/>
    <w:rsid w:val="00BB776F"/>
    <w:rsid w:val="00BC00A5"/>
    <w:rsid w:val="00BC0161"/>
    <w:rsid w:val="00BC0A8E"/>
    <w:rsid w:val="00BC0AD2"/>
    <w:rsid w:val="00BC1585"/>
    <w:rsid w:val="00BC166C"/>
    <w:rsid w:val="00BC220E"/>
    <w:rsid w:val="00BC31A8"/>
    <w:rsid w:val="00BC3C7E"/>
    <w:rsid w:val="00BC3DF5"/>
    <w:rsid w:val="00BC4269"/>
    <w:rsid w:val="00BC462B"/>
    <w:rsid w:val="00BC47AD"/>
    <w:rsid w:val="00BC48DF"/>
    <w:rsid w:val="00BC5286"/>
    <w:rsid w:val="00BC5873"/>
    <w:rsid w:val="00BC5AC5"/>
    <w:rsid w:val="00BC64B8"/>
    <w:rsid w:val="00BC6D42"/>
    <w:rsid w:val="00BC722C"/>
    <w:rsid w:val="00BC73B6"/>
    <w:rsid w:val="00BC7455"/>
    <w:rsid w:val="00BC7885"/>
    <w:rsid w:val="00BD0BDF"/>
    <w:rsid w:val="00BD126E"/>
    <w:rsid w:val="00BD1384"/>
    <w:rsid w:val="00BD140B"/>
    <w:rsid w:val="00BD193F"/>
    <w:rsid w:val="00BD1C53"/>
    <w:rsid w:val="00BD2409"/>
    <w:rsid w:val="00BD279D"/>
    <w:rsid w:val="00BD27C6"/>
    <w:rsid w:val="00BD35D7"/>
    <w:rsid w:val="00BD3DAD"/>
    <w:rsid w:val="00BD50A7"/>
    <w:rsid w:val="00BD5417"/>
    <w:rsid w:val="00BD6229"/>
    <w:rsid w:val="00BD64F8"/>
    <w:rsid w:val="00BD7F2A"/>
    <w:rsid w:val="00BE0455"/>
    <w:rsid w:val="00BE0539"/>
    <w:rsid w:val="00BE071E"/>
    <w:rsid w:val="00BE0E9E"/>
    <w:rsid w:val="00BE0FD3"/>
    <w:rsid w:val="00BE166D"/>
    <w:rsid w:val="00BE16F6"/>
    <w:rsid w:val="00BE1993"/>
    <w:rsid w:val="00BE2082"/>
    <w:rsid w:val="00BE2375"/>
    <w:rsid w:val="00BE2C37"/>
    <w:rsid w:val="00BE2DAB"/>
    <w:rsid w:val="00BE2E13"/>
    <w:rsid w:val="00BE380C"/>
    <w:rsid w:val="00BE3BE3"/>
    <w:rsid w:val="00BE4185"/>
    <w:rsid w:val="00BE43C9"/>
    <w:rsid w:val="00BE4AA1"/>
    <w:rsid w:val="00BE5268"/>
    <w:rsid w:val="00BE5E90"/>
    <w:rsid w:val="00BE6348"/>
    <w:rsid w:val="00BE7285"/>
    <w:rsid w:val="00BE73CC"/>
    <w:rsid w:val="00BE7580"/>
    <w:rsid w:val="00BE796B"/>
    <w:rsid w:val="00BE7E7A"/>
    <w:rsid w:val="00BF0007"/>
    <w:rsid w:val="00BF04CD"/>
    <w:rsid w:val="00BF1362"/>
    <w:rsid w:val="00BF16AA"/>
    <w:rsid w:val="00BF1B88"/>
    <w:rsid w:val="00BF2418"/>
    <w:rsid w:val="00BF27E1"/>
    <w:rsid w:val="00BF2E57"/>
    <w:rsid w:val="00BF3E8E"/>
    <w:rsid w:val="00BF44FA"/>
    <w:rsid w:val="00BF496A"/>
    <w:rsid w:val="00BF53E3"/>
    <w:rsid w:val="00BF5B24"/>
    <w:rsid w:val="00BF5E71"/>
    <w:rsid w:val="00BF5F04"/>
    <w:rsid w:val="00BF631B"/>
    <w:rsid w:val="00BF781E"/>
    <w:rsid w:val="00BF7C15"/>
    <w:rsid w:val="00BF7F20"/>
    <w:rsid w:val="00C0002D"/>
    <w:rsid w:val="00C00F8B"/>
    <w:rsid w:val="00C010FF"/>
    <w:rsid w:val="00C01B59"/>
    <w:rsid w:val="00C01D7E"/>
    <w:rsid w:val="00C01DD0"/>
    <w:rsid w:val="00C01E45"/>
    <w:rsid w:val="00C021CF"/>
    <w:rsid w:val="00C0412B"/>
    <w:rsid w:val="00C04139"/>
    <w:rsid w:val="00C042AF"/>
    <w:rsid w:val="00C044F2"/>
    <w:rsid w:val="00C05078"/>
    <w:rsid w:val="00C054EE"/>
    <w:rsid w:val="00C05D07"/>
    <w:rsid w:val="00C069C1"/>
    <w:rsid w:val="00C06BF6"/>
    <w:rsid w:val="00C06D09"/>
    <w:rsid w:val="00C07785"/>
    <w:rsid w:val="00C0784C"/>
    <w:rsid w:val="00C079F4"/>
    <w:rsid w:val="00C1068D"/>
    <w:rsid w:val="00C10CD8"/>
    <w:rsid w:val="00C11121"/>
    <w:rsid w:val="00C11328"/>
    <w:rsid w:val="00C11350"/>
    <w:rsid w:val="00C11D41"/>
    <w:rsid w:val="00C12B05"/>
    <w:rsid w:val="00C12DBC"/>
    <w:rsid w:val="00C1321D"/>
    <w:rsid w:val="00C137C3"/>
    <w:rsid w:val="00C138A4"/>
    <w:rsid w:val="00C138D6"/>
    <w:rsid w:val="00C144CE"/>
    <w:rsid w:val="00C14AE9"/>
    <w:rsid w:val="00C14EF9"/>
    <w:rsid w:val="00C155BD"/>
    <w:rsid w:val="00C15B26"/>
    <w:rsid w:val="00C166F7"/>
    <w:rsid w:val="00C170AD"/>
    <w:rsid w:val="00C172F4"/>
    <w:rsid w:val="00C173B4"/>
    <w:rsid w:val="00C17D9F"/>
    <w:rsid w:val="00C20119"/>
    <w:rsid w:val="00C20182"/>
    <w:rsid w:val="00C20CA2"/>
    <w:rsid w:val="00C20F4E"/>
    <w:rsid w:val="00C22192"/>
    <w:rsid w:val="00C22DE7"/>
    <w:rsid w:val="00C22E11"/>
    <w:rsid w:val="00C23CFD"/>
    <w:rsid w:val="00C23D49"/>
    <w:rsid w:val="00C2448E"/>
    <w:rsid w:val="00C24548"/>
    <w:rsid w:val="00C24E36"/>
    <w:rsid w:val="00C26082"/>
    <w:rsid w:val="00C26514"/>
    <w:rsid w:val="00C266D1"/>
    <w:rsid w:val="00C26AC0"/>
    <w:rsid w:val="00C27278"/>
    <w:rsid w:val="00C273F2"/>
    <w:rsid w:val="00C275B3"/>
    <w:rsid w:val="00C309FF"/>
    <w:rsid w:val="00C30A68"/>
    <w:rsid w:val="00C30CB5"/>
    <w:rsid w:val="00C31E80"/>
    <w:rsid w:val="00C32A40"/>
    <w:rsid w:val="00C32DCA"/>
    <w:rsid w:val="00C32F9C"/>
    <w:rsid w:val="00C32FFA"/>
    <w:rsid w:val="00C33125"/>
    <w:rsid w:val="00C33173"/>
    <w:rsid w:val="00C34719"/>
    <w:rsid w:val="00C36765"/>
    <w:rsid w:val="00C36BB3"/>
    <w:rsid w:val="00C3712D"/>
    <w:rsid w:val="00C37184"/>
    <w:rsid w:val="00C372A1"/>
    <w:rsid w:val="00C37702"/>
    <w:rsid w:val="00C37948"/>
    <w:rsid w:val="00C37D77"/>
    <w:rsid w:val="00C37D9C"/>
    <w:rsid w:val="00C40065"/>
    <w:rsid w:val="00C40594"/>
    <w:rsid w:val="00C406B6"/>
    <w:rsid w:val="00C4140F"/>
    <w:rsid w:val="00C42250"/>
    <w:rsid w:val="00C422F5"/>
    <w:rsid w:val="00C42998"/>
    <w:rsid w:val="00C42D6F"/>
    <w:rsid w:val="00C434CC"/>
    <w:rsid w:val="00C4357B"/>
    <w:rsid w:val="00C43683"/>
    <w:rsid w:val="00C43BC8"/>
    <w:rsid w:val="00C4418A"/>
    <w:rsid w:val="00C441B7"/>
    <w:rsid w:val="00C4431B"/>
    <w:rsid w:val="00C46CA1"/>
    <w:rsid w:val="00C479D9"/>
    <w:rsid w:val="00C47EBD"/>
    <w:rsid w:val="00C47F2E"/>
    <w:rsid w:val="00C503CE"/>
    <w:rsid w:val="00C50493"/>
    <w:rsid w:val="00C50865"/>
    <w:rsid w:val="00C50AF0"/>
    <w:rsid w:val="00C50E31"/>
    <w:rsid w:val="00C51981"/>
    <w:rsid w:val="00C51C6C"/>
    <w:rsid w:val="00C5246E"/>
    <w:rsid w:val="00C52735"/>
    <w:rsid w:val="00C53CC5"/>
    <w:rsid w:val="00C54163"/>
    <w:rsid w:val="00C54324"/>
    <w:rsid w:val="00C544EF"/>
    <w:rsid w:val="00C54BF0"/>
    <w:rsid w:val="00C54DC4"/>
    <w:rsid w:val="00C55B0E"/>
    <w:rsid w:val="00C56241"/>
    <w:rsid w:val="00C56E9E"/>
    <w:rsid w:val="00C57176"/>
    <w:rsid w:val="00C57FCE"/>
    <w:rsid w:val="00C60260"/>
    <w:rsid w:val="00C604D9"/>
    <w:rsid w:val="00C607E6"/>
    <w:rsid w:val="00C6097A"/>
    <w:rsid w:val="00C60A3D"/>
    <w:rsid w:val="00C60D73"/>
    <w:rsid w:val="00C613E6"/>
    <w:rsid w:val="00C615C0"/>
    <w:rsid w:val="00C62A16"/>
    <w:rsid w:val="00C63587"/>
    <w:rsid w:val="00C63735"/>
    <w:rsid w:val="00C63C1A"/>
    <w:rsid w:val="00C6410D"/>
    <w:rsid w:val="00C64110"/>
    <w:rsid w:val="00C64814"/>
    <w:rsid w:val="00C64816"/>
    <w:rsid w:val="00C664EB"/>
    <w:rsid w:val="00C66D24"/>
    <w:rsid w:val="00C66EB3"/>
    <w:rsid w:val="00C67162"/>
    <w:rsid w:val="00C67B5D"/>
    <w:rsid w:val="00C7024A"/>
    <w:rsid w:val="00C70339"/>
    <w:rsid w:val="00C70496"/>
    <w:rsid w:val="00C70EE3"/>
    <w:rsid w:val="00C711D4"/>
    <w:rsid w:val="00C72174"/>
    <w:rsid w:val="00C727DD"/>
    <w:rsid w:val="00C72A68"/>
    <w:rsid w:val="00C737AD"/>
    <w:rsid w:val="00C73A37"/>
    <w:rsid w:val="00C73C42"/>
    <w:rsid w:val="00C7487C"/>
    <w:rsid w:val="00C753E8"/>
    <w:rsid w:val="00C75504"/>
    <w:rsid w:val="00C7575A"/>
    <w:rsid w:val="00C75C27"/>
    <w:rsid w:val="00C76032"/>
    <w:rsid w:val="00C76A17"/>
    <w:rsid w:val="00C76D56"/>
    <w:rsid w:val="00C76EC0"/>
    <w:rsid w:val="00C773BA"/>
    <w:rsid w:val="00C7749F"/>
    <w:rsid w:val="00C776F2"/>
    <w:rsid w:val="00C80111"/>
    <w:rsid w:val="00C8018E"/>
    <w:rsid w:val="00C80485"/>
    <w:rsid w:val="00C806E9"/>
    <w:rsid w:val="00C80B6F"/>
    <w:rsid w:val="00C81F86"/>
    <w:rsid w:val="00C821D5"/>
    <w:rsid w:val="00C8220B"/>
    <w:rsid w:val="00C82647"/>
    <w:rsid w:val="00C832A3"/>
    <w:rsid w:val="00C8485A"/>
    <w:rsid w:val="00C84B6B"/>
    <w:rsid w:val="00C84BF1"/>
    <w:rsid w:val="00C84DC4"/>
    <w:rsid w:val="00C860CA"/>
    <w:rsid w:val="00C8647B"/>
    <w:rsid w:val="00C86E36"/>
    <w:rsid w:val="00C87BD0"/>
    <w:rsid w:val="00C902B5"/>
    <w:rsid w:val="00C90C5A"/>
    <w:rsid w:val="00C90EB8"/>
    <w:rsid w:val="00C9170E"/>
    <w:rsid w:val="00C919FF"/>
    <w:rsid w:val="00C92597"/>
    <w:rsid w:val="00C933E4"/>
    <w:rsid w:val="00C93F93"/>
    <w:rsid w:val="00C94407"/>
    <w:rsid w:val="00C945AE"/>
    <w:rsid w:val="00C94BB0"/>
    <w:rsid w:val="00C94DCD"/>
    <w:rsid w:val="00C95431"/>
    <w:rsid w:val="00C95985"/>
    <w:rsid w:val="00C966FB"/>
    <w:rsid w:val="00C96813"/>
    <w:rsid w:val="00C968F2"/>
    <w:rsid w:val="00C96CBC"/>
    <w:rsid w:val="00C9711E"/>
    <w:rsid w:val="00CA020C"/>
    <w:rsid w:val="00CA0341"/>
    <w:rsid w:val="00CA07A6"/>
    <w:rsid w:val="00CA09EF"/>
    <w:rsid w:val="00CA18DC"/>
    <w:rsid w:val="00CA19C4"/>
    <w:rsid w:val="00CA19CD"/>
    <w:rsid w:val="00CA2600"/>
    <w:rsid w:val="00CA2621"/>
    <w:rsid w:val="00CA2705"/>
    <w:rsid w:val="00CA3765"/>
    <w:rsid w:val="00CA3A32"/>
    <w:rsid w:val="00CA414D"/>
    <w:rsid w:val="00CA41E5"/>
    <w:rsid w:val="00CA50A6"/>
    <w:rsid w:val="00CA5422"/>
    <w:rsid w:val="00CA5C33"/>
    <w:rsid w:val="00CA5F1F"/>
    <w:rsid w:val="00CA60A3"/>
    <w:rsid w:val="00CA6871"/>
    <w:rsid w:val="00CA7087"/>
    <w:rsid w:val="00CA7256"/>
    <w:rsid w:val="00CA7ECB"/>
    <w:rsid w:val="00CB01CB"/>
    <w:rsid w:val="00CB0988"/>
    <w:rsid w:val="00CB09C4"/>
    <w:rsid w:val="00CB0E86"/>
    <w:rsid w:val="00CB100C"/>
    <w:rsid w:val="00CB11E0"/>
    <w:rsid w:val="00CB1C11"/>
    <w:rsid w:val="00CB22A1"/>
    <w:rsid w:val="00CB2F70"/>
    <w:rsid w:val="00CB3FFD"/>
    <w:rsid w:val="00CB4B1E"/>
    <w:rsid w:val="00CB4C23"/>
    <w:rsid w:val="00CB60CB"/>
    <w:rsid w:val="00CB68BC"/>
    <w:rsid w:val="00CB6EB6"/>
    <w:rsid w:val="00CB713E"/>
    <w:rsid w:val="00CB71A6"/>
    <w:rsid w:val="00CB7917"/>
    <w:rsid w:val="00CB7EED"/>
    <w:rsid w:val="00CC004A"/>
    <w:rsid w:val="00CC00F2"/>
    <w:rsid w:val="00CC0561"/>
    <w:rsid w:val="00CC0574"/>
    <w:rsid w:val="00CC07A3"/>
    <w:rsid w:val="00CC08CB"/>
    <w:rsid w:val="00CC0C53"/>
    <w:rsid w:val="00CC0E4B"/>
    <w:rsid w:val="00CC0F68"/>
    <w:rsid w:val="00CC13A2"/>
    <w:rsid w:val="00CC2209"/>
    <w:rsid w:val="00CC2C45"/>
    <w:rsid w:val="00CC3178"/>
    <w:rsid w:val="00CC328A"/>
    <w:rsid w:val="00CC3B75"/>
    <w:rsid w:val="00CC4DD0"/>
    <w:rsid w:val="00CC5071"/>
    <w:rsid w:val="00CC5291"/>
    <w:rsid w:val="00CC52D5"/>
    <w:rsid w:val="00CC5A33"/>
    <w:rsid w:val="00CC5B58"/>
    <w:rsid w:val="00CC6082"/>
    <w:rsid w:val="00CC6732"/>
    <w:rsid w:val="00CC7CAF"/>
    <w:rsid w:val="00CC7FD1"/>
    <w:rsid w:val="00CD05C8"/>
    <w:rsid w:val="00CD06A6"/>
    <w:rsid w:val="00CD06F2"/>
    <w:rsid w:val="00CD0995"/>
    <w:rsid w:val="00CD0DD1"/>
    <w:rsid w:val="00CD1A92"/>
    <w:rsid w:val="00CD1B52"/>
    <w:rsid w:val="00CD1D5D"/>
    <w:rsid w:val="00CD1E7C"/>
    <w:rsid w:val="00CD1F55"/>
    <w:rsid w:val="00CD1F64"/>
    <w:rsid w:val="00CD2A20"/>
    <w:rsid w:val="00CD37C7"/>
    <w:rsid w:val="00CD5367"/>
    <w:rsid w:val="00CD55AB"/>
    <w:rsid w:val="00CD566E"/>
    <w:rsid w:val="00CD59DD"/>
    <w:rsid w:val="00CD6141"/>
    <w:rsid w:val="00CD63E4"/>
    <w:rsid w:val="00CD646B"/>
    <w:rsid w:val="00CD6523"/>
    <w:rsid w:val="00CD69CD"/>
    <w:rsid w:val="00CD75C7"/>
    <w:rsid w:val="00CE0695"/>
    <w:rsid w:val="00CE089B"/>
    <w:rsid w:val="00CE1CDD"/>
    <w:rsid w:val="00CE1DA4"/>
    <w:rsid w:val="00CE2438"/>
    <w:rsid w:val="00CE2795"/>
    <w:rsid w:val="00CE2A1A"/>
    <w:rsid w:val="00CE2D4D"/>
    <w:rsid w:val="00CE3C10"/>
    <w:rsid w:val="00CE47B4"/>
    <w:rsid w:val="00CE4AD4"/>
    <w:rsid w:val="00CE4CFB"/>
    <w:rsid w:val="00CE58E1"/>
    <w:rsid w:val="00CE649B"/>
    <w:rsid w:val="00CE64B0"/>
    <w:rsid w:val="00CE663B"/>
    <w:rsid w:val="00CE68D7"/>
    <w:rsid w:val="00CE6A33"/>
    <w:rsid w:val="00CE6FD0"/>
    <w:rsid w:val="00CE7079"/>
    <w:rsid w:val="00CE724E"/>
    <w:rsid w:val="00CE7418"/>
    <w:rsid w:val="00CE76F9"/>
    <w:rsid w:val="00CE7B1B"/>
    <w:rsid w:val="00CE7D9B"/>
    <w:rsid w:val="00CF0E5C"/>
    <w:rsid w:val="00CF1422"/>
    <w:rsid w:val="00CF1629"/>
    <w:rsid w:val="00CF29E7"/>
    <w:rsid w:val="00CF3471"/>
    <w:rsid w:val="00CF437F"/>
    <w:rsid w:val="00CF4E31"/>
    <w:rsid w:val="00CF5168"/>
    <w:rsid w:val="00CF5D7F"/>
    <w:rsid w:val="00CF5F4C"/>
    <w:rsid w:val="00CF62BB"/>
    <w:rsid w:val="00CF664B"/>
    <w:rsid w:val="00CF6B3F"/>
    <w:rsid w:val="00D00291"/>
    <w:rsid w:val="00D0291E"/>
    <w:rsid w:val="00D02D40"/>
    <w:rsid w:val="00D02E3A"/>
    <w:rsid w:val="00D02EF2"/>
    <w:rsid w:val="00D036B8"/>
    <w:rsid w:val="00D044B2"/>
    <w:rsid w:val="00D050FD"/>
    <w:rsid w:val="00D0592B"/>
    <w:rsid w:val="00D05B6D"/>
    <w:rsid w:val="00D07121"/>
    <w:rsid w:val="00D071B5"/>
    <w:rsid w:val="00D074F0"/>
    <w:rsid w:val="00D0792B"/>
    <w:rsid w:val="00D07DC2"/>
    <w:rsid w:val="00D07F18"/>
    <w:rsid w:val="00D10057"/>
    <w:rsid w:val="00D10322"/>
    <w:rsid w:val="00D10A2D"/>
    <w:rsid w:val="00D10BBC"/>
    <w:rsid w:val="00D10C13"/>
    <w:rsid w:val="00D112C5"/>
    <w:rsid w:val="00D1134B"/>
    <w:rsid w:val="00D11AEC"/>
    <w:rsid w:val="00D11E34"/>
    <w:rsid w:val="00D11E38"/>
    <w:rsid w:val="00D11F2F"/>
    <w:rsid w:val="00D12628"/>
    <w:rsid w:val="00D12684"/>
    <w:rsid w:val="00D135C0"/>
    <w:rsid w:val="00D13824"/>
    <w:rsid w:val="00D13DD9"/>
    <w:rsid w:val="00D1403A"/>
    <w:rsid w:val="00D143B4"/>
    <w:rsid w:val="00D1447E"/>
    <w:rsid w:val="00D14588"/>
    <w:rsid w:val="00D149C9"/>
    <w:rsid w:val="00D14BDC"/>
    <w:rsid w:val="00D154B6"/>
    <w:rsid w:val="00D157CD"/>
    <w:rsid w:val="00D15D1D"/>
    <w:rsid w:val="00D15FC9"/>
    <w:rsid w:val="00D16273"/>
    <w:rsid w:val="00D163FC"/>
    <w:rsid w:val="00D166BE"/>
    <w:rsid w:val="00D16749"/>
    <w:rsid w:val="00D17C13"/>
    <w:rsid w:val="00D17D34"/>
    <w:rsid w:val="00D17F59"/>
    <w:rsid w:val="00D201D6"/>
    <w:rsid w:val="00D20AFC"/>
    <w:rsid w:val="00D21089"/>
    <w:rsid w:val="00D21262"/>
    <w:rsid w:val="00D227E8"/>
    <w:rsid w:val="00D22C6B"/>
    <w:rsid w:val="00D22D5A"/>
    <w:rsid w:val="00D23039"/>
    <w:rsid w:val="00D23F84"/>
    <w:rsid w:val="00D23F94"/>
    <w:rsid w:val="00D241AD"/>
    <w:rsid w:val="00D242C5"/>
    <w:rsid w:val="00D2460C"/>
    <w:rsid w:val="00D24AF6"/>
    <w:rsid w:val="00D24B5B"/>
    <w:rsid w:val="00D24FBE"/>
    <w:rsid w:val="00D252B3"/>
    <w:rsid w:val="00D25AB6"/>
    <w:rsid w:val="00D261A1"/>
    <w:rsid w:val="00D262E8"/>
    <w:rsid w:val="00D2645A"/>
    <w:rsid w:val="00D270E8"/>
    <w:rsid w:val="00D303B0"/>
    <w:rsid w:val="00D30A91"/>
    <w:rsid w:val="00D312F9"/>
    <w:rsid w:val="00D317C2"/>
    <w:rsid w:val="00D32026"/>
    <w:rsid w:val="00D32338"/>
    <w:rsid w:val="00D32969"/>
    <w:rsid w:val="00D342C6"/>
    <w:rsid w:val="00D34A4B"/>
    <w:rsid w:val="00D34A80"/>
    <w:rsid w:val="00D34CF0"/>
    <w:rsid w:val="00D34CF7"/>
    <w:rsid w:val="00D3531D"/>
    <w:rsid w:val="00D355CB"/>
    <w:rsid w:val="00D358A7"/>
    <w:rsid w:val="00D35A21"/>
    <w:rsid w:val="00D35FAE"/>
    <w:rsid w:val="00D36A1C"/>
    <w:rsid w:val="00D3716A"/>
    <w:rsid w:val="00D373B6"/>
    <w:rsid w:val="00D37400"/>
    <w:rsid w:val="00D376FD"/>
    <w:rsid w:val="00D3791D"/>
    <w:rsid w:val="00D403AA"/>
    <w:rsid w:val="00D403AD"/>
    <w:rsid w:val="00D405AE"/>
    <w:rsid w:val="00D413B7"/>
    <w:rsid w:val="00D413F6"/>
    <w:rsid w:val="00D42461"/>
    <w:rsid w:val="00D42D99"/>
    <w:rsid w:val="00D4323C"/>
    <w:rsid w:val="00D44467"/>
    <w:rsid w:val="00D45114"/>
    <w:rsid w:val="00D4528E"/>
    <w:rsid w:val="00D453F3"/>
    <w:rsid w:val="00D46361"/>
    <w:rsid w:val="00D46825"/>
    <w:rsid w:val="00D46C17"/>
    <w:rsid w:val="00D46DE5"/>
    <w:rsid w:val="00D46E7E"/>
    <w:rsid w:val="00D46EEB"/>
    <w:rsid w:val="00D473FE"/>
    <w:rsid w:val="00D477FA"/>
    <w:rsid w:val="00D47B39"/>
    <w:rsid w:val="00D5006D"/>
    <w:rsid w:val="00D504D2"/>
    <w:rsid w:val="00D5091B"/>
    <w:rsid w:val="00D519AE"/>
    <w:rsid w:val="00D51F49"/>
    <w:rsid w:val="00D52C0F"/>
    <w:rsid w:val="00D52C65"/>
    <w:rsid w:val="00D52DEF"/>
    <w:rsid w:val="00D52F51"/>
    <w:rsid w:val="00D53231"/>
    <w:rsid w:val="00D5326A"/>
    <w:rsid w:val="00D53AF8"/>
    <w:rsid w:val="00D54B1E"/>
    <w:rsid w:val="00D54C38"/>
    <w:rsid w:val="00D55244"/>
    <w:rsid w:val="00D558D7"/>
    <w:rsid w:val="00D55BB9"/>
    <w:rsid w:val="00D56017"/>
    <w:rsid w:val="00D572B3"/>
    <w:rsid w:val="00D57901"/>
    <w:rsid w:val="00D60117"/>
    <w:rsid w:val="00D601D8"/>
    <w:rsid w:val="00D60693"/>
    <w:rsid w:val="00D60CDA"/>
    <w:rsid w:val="00D61520"/>
    <w:rsid w:val="00D61DAB"/>
    <w:rsid w:val="00D61E64"/>
    <w:rsid w:val="00D6360C"/>
    <w:rsid w:val="00D63EB4"/>
    <w:rsid w:val="00D64714"/>
    <w:rsid w:val="00D65558"/>
    <w:rsid w:val="00D66A97"/>
    <w:rsid w:val="00D67393"/>
    <w:rsid w:val="00D679F2"/>
    <w:rsid w:val="00D67CAC"/>
    <w:rsid w:val="00D67E08"/>
    <w:rsid w:val="00D70048"/>
    <w:rsid w:val="00D7032C"/>
    <w:rsid w:val="00D7067B"/>
    <w:rsid w:val="00D706AD"/>
    <w:rsid w:val="00D70B54"/>
    <w:rsid w:val="00D71916"/>
    <w:rsid w:val="00D71BE4"/>
    <w:rsid w:val="00D721C4"/>
    <w:rsid w:val="00D7245A"/>
    <w:rsid w:val="00D72613"/>
    <w:rsid w:val="00D72C03"/>
    <w:rsid w:val="00D72C6C"/>
    <w:rsid w:val="00D74B10"/>
    <w:rsid w:val="00D74B6B"/>
    <w:rsid w:val="00D7556A"/>
    <w:rsid w:val="00D758BE"/>
    <w:rsid w:val="00D765C3"/>
    <w:rsid w:val="00D7689A"/>
    <w:rsid w:val="00D76DEA"/>
    <w:rsid w:val="00D76EC4"/>
    <w:rsid w:val="00D80668"/>
    <w:rsid w:val="00D806C6"/>
    <w:rsid w:val="00D810CD"/>
    <w:rsid w:val="00D81A65"/>
    <w:rsid w:val="00D81D47"/>
    <w:rsid w:val="00D825D9"/>
    <w:rsid w:val="00D83247"/>
    <w:rsid w:val="00D83884"/>
    <w:rsid w:val="00D83954"/>
    <w:rsid w:val="00D840F8"/>
    <w:rsid w:val="00D84120"/>
    <w:rsid w:val="00D84D53"/>
    <w:rsid w:val="00D854AA"/>
    <w:rsid w:val="00D85BFF"/>
    <w:rsid w:val="00D86445"/>
    <w:rsid w:val="00D8773F"/>
    <w:rsid w:val="00D87E55"/>
    <w:rsid w:val="00D9074A"/>
    <w:rsid w:val="00D912EA"/>
    <w:rsid w:val="00D91DEE"/>
    <w:rsid w:val="00D92B98"/>
    <w:rsid w:val="00D9336E"/>
    <w:rsid w:val="00D9371B"/>
    <w:rsid w:val="00D9395F"/>
    <w:rsid w:val="00D93A3E"/>
    <w:rsid w:val="00D93D3D"/>
    <w:rsid w:val="00D93F3B"/>
    <w:rsid w:val="00D9468C"/>
    <w:rsid w:val="00D948C7"/>
    <w:rsid w:val="00D952FE"/>
    <w:rsid w:val="00D95A7F"/>
    <w:rsid w:val="00D95B22"/>
    <w:rsid w:val="00D961B8"/>
    <w:rsid w:val="00D96301"/>
    <w:rsid w:val="00D9652B"/>
    <w:rsid w:val="00D9657E"/>
    <w:rsid w:val="00D96F81"/>
    <w:rsid w:val="00DA0618"/>
    <w:rsid w:val="00DA0A07"/>
    <w:rsid w:val="00DA134F"/>
    <w:rsid w:val="00DA156E"/>
    <w:rsid w:val="00DA1BC3"/>
    <w:rsid w:val="00DA1D5E"/>
    <w:rsid w:val="00DA2004"/>
    <w:rsid w:val="00DA2616"/>
    <w:rsid w:val="00DA26BD"/>
    <w:rsid w:val="00DA3097"/>
    <w:rsid w:val="00DA30D0"/>
    <w:rsid w:val="00DA32E6"/>
    <w:rsid w:val="00DA37E5"/>
    <w:rsid w:val="00DA3822"/>
    <w:rsid w:val="00DA3C44"/>
    <w:rsid w:val="00DA6C7F"/>
    <w:rsid w:val="00DA6D4C"/>
    <w:rsid w:val="00DA7113"/>
    <w:rsid w:val="00DA7653"/>
    <w:rsid w:val="00DA78AB"/>
    <w:rsid w:val="00DB02AA"/>
    <w:rsid w:val="00DB07DF"/>
    <w:rsid w:val="00DB09C4"/>
    <w:rsid w:val="00DB1BCF"/>
    <w:rsid w:val="00DB2300"/>
    <w:rsid w:val="00DB24CB"/>
    <w:rsid w:val="00DB2587"/>
    <w:rsid w:val="00DB2B78"/>
    <w:rsid w:val="00DB3884"/>
    <w:rsid w:val="00DB4281"/>
    <w:rsid w:val="00DB4658"/>
    <w:rsid w:val="00DB4898"/>
    <w:rsid w:val="00DB4B69"/>
    <w:rsid w:val="00DB5688"/>
    <w:rsid w:val="00DB59C8"/>
    <w:rsid w:val="00DB5F9B"/>
    <w:rsid w:val="00DB6BCA"/>
    <w:rsid w:val="00DB6EBA"/>
    <w:rsid w:val="00DB7024"/>
    <w:rsid w:val="00DB73F7"/>
    <w:rsid w:val="00DB7520"/>
    <w:rsid w:val="00DB792B"/>
    <w:rsid w:val="00DB79B2"/>
    <w:rsid w:val="00DB7F1A"/>
    <w:rsid w:val="00DC0814"/>
    <w:rsid w:val="00DC09AE"/>
    <w:rsid w:val="00DC0A8A"/>
    <w:rsid w:val="00DC0C70"/>
    <w:rsid w:val="00DC0E16"/>
    <w:rsid w:val="00DC1333"/>
    <w:rsid w:val="00DC206E"/>
    <w:rsid w:val="00DC260E"/>
    <w:rsid w:val="00DC2A8A"/>
    <w:rsid w:val="00DC2DDB"/>
    <w:rsid w:val="00DC2FB0"/>
    <w:rsid w:val="00DC32FA"/>
    <w:rsid w:val="00DC3EDE"/>
    <w:rsid w:val="00DC42C6"/>
    <w:rsid w:val="00DC450E"/>
    <w:rsid w:val="00DC50A7"/>
    <w:rsid w:val="00DC524F"/>
    <w:rsid w:val="00DC5535"/>
    <w:rsid w:val="00DC5D3B"/>
    <w:rsid w:val="00DC5DC6"/>
    <w:rsid w:val="00DC651D"/>
    <w:rsid w:val="00DC6D5F"/>
    <w:rsid w:val="00DC7503"/>
    <w:rsid w:val="00DC7B6E"/>
    <w:rsid w:val="00DC7EA8"/>
    <w:rsid w:val="00DD0975"/>
    <w:rsid w:val="00DD0CA6"/>
    <w:rsid w:val="00DD1210"/>
    <w:rsid w:val="00DD139A"/>
    <w:rsid w:val="00DD1C4B"/>
    <w:rsid w:val="00DD1E8A"/>
    <w:rsid w:val="00DD2E75"/>
    <w:rsid w:val="00DD3039"/>
    <w:rsid w:val="00DD32FB"/>
    <w:rsid w:val="00DD34E5"/>
    <w:rsid w:val="00DD350D"/>
    <w:rsid w:val="00DD43AE"/>
    <w:rsid w:val="00DD545F"/>
    <w:rsid w:val="00DD5676"/>
    <w:rsid w:val="00DD5873"/>
    <w:rsid w:val="00DD59D2"/>
    <w:rsid w:val="00DD60AA"/>
    <w:rsid w:val="00DD6428"/>
    <w:rsid w:val="00DD6AC0"/>
    <w:rsid w:val="00DD74EC"/>
    <w:rsid w:val="00DD753C"/>
    <w:rsid w:val="00DE084C"/>
    <w:rsid w:val="00DE2282"/>
    <w:rsid w:val="00DE25BF"/>
    <w:rsid w:val="00DE274C"/>
    <w:rsid w:val="00DE2C23"/>
    <w:rsid w:val="00DE3BC6"/>
    <w:rsid w:val="00DE3C2B"/>
    <w:rsid w:val="00DE46A9"/>
    <w:rsid w:val="00DE5003"/>
    <w:rsid w:val="00DE5385"/>
    <w:rsid w:val="00DE59F5"/>
    <w:rsid w:val="00DE60A2"/>
    <w:rsid w:val="00DE61DA"/>
    <w:rsid w:val="00DE6322"/>
    <w:rsid w:val="00DE7A06"/>
    <w:rsid w:val="00DE7C27"/>
    <w:rsid w:val="00DE7D8F"/>
    <w:rsid w:val="00DF0257"/>
    <w:rsid w:val="00DF06A6"/>
    <w:rsid w:val="00DF07BA"/>
    <w:rsid w:val="00DF0868"/>
    <w:rsid w:val="00DF1E27"/>
    <w:rsid w:val="00DF1E51"/>
    <w:rsid w:val="00DF1FEB"/>
    <w:rsid w:val="00DF2A1A"/>
    <w:rsid w:val="00DF2B4D"/>
    <w:rsid w:val="00DF3845"/>
    <w:rsid w:val="00DF3994"/>
    <w:rsid w:val="00DF3E3A"/>
    <w:rsid w:val="00DF470B"/>
    <w:rsid w:val="00DF564C"/>
    <w:rsid w:val="00DF5672"/>
    <w:rsid w:val="00DF5908"/>
    <w:rsid w:val="00DF5CBA"/>
    <w:rsid w:val="00DF62E3"/>
    <w:rsid w:val="00DF68C6"/>
    <w:rsid w:val="00DF6FDE"/>
    <w:rsid w:val="00DF716E"/>
    <w:rsid w:val="00DF73D4"/>
    <w:rsid w:val="00DF7656"/>
    <w:rsid w:val="00DF7A2F"/>
    <w:rsid w:val="00E00525"/>
    <w:rsid w:val="00E0095F"/>
    <w:rsid w:val="00E00D57"/>
    <w:rsid w:val="00E00E50"/>
    <w:rsid w:val="00E0195E"/>
    <w:rsid w:val="00E02E54"/>
    <w:rsid w:val="00E034F3"/>
    <w:rsid w:val="00E0375B"/>
    <w:rsid w:val="00E038F2"/>
    <w:rsid w:val="00E03A59"/>
    <w:rsid w:val="00E03C46"/>
    <w:rsid w:val="00E03EB1"/>
    <w:rsid w:val="00E04A72"/>
    <w:rsid w:val="00E04E65"/>
    <w:rsid w:val="00E0520E"/>
    <w:rsid w:val="00E05519"/>
    <w:rsid w:val="00E05FEA"/>
    <w:rsid w:val="00E062FD"/>
    <w:rsid w:val="00E0660D"/>
    <w:rsid w:val="00E06760"/>
    <w:rsid w:val="00E067E1"/>
    <w:rsid w:val="00E07519"/>
    <w:rsid w:val="00E07D13"/>
    <w:rsid w:val="00E1032E"/>
    <w:rsid w:val="00E107C5"/>
    <w:rsid w:val="00E119DC"/>
    <w:rsid w:val="00E11E77"/>
    <w:rsid w:val="00E12C6F"/>
    <w:rsid w:val="00E13376"/>
    <w:rsid w:val="00E133B7"/>
    <w:rsid w:val="00E1378D"/>
    <w:rsid w:val="00E139CA"/>
    <w:rsid w:val="00E14A14"/>
    <w:rsid w:val="00E14B59"/>
    <w:rsid w:val="00E14E3B"/>
    <w:rsid w:val="00E1521B"/>
    <w:rsid w:val="00E156DE"/>
    <w:rsid w:val="00E16386"/>
    <w:rsid w:val="00E16D2C"/>
    <w:rsid w:val="00E16F1D"/>
    <w:rsid w:val="00E17832"/>
    <w:rsid w:val="00E17A89"/>
    <w:rsid w:val="00E17C14"/>
    <w:rsid w:val="00E22D7D"/>
    <w:rsid w:val="00E231DA"/>
    <w:rsid w:val="00E23C99"/>
    <w:rsid w:val="00E242C0"/>
    <w:rsid w:val="00E24360"/>
    <w:rsid w:val="00E24AD1"/>
    <w:rsid w:val="00E25CD3"/>
    <w:rsid w:val="00E25FDE"/>
    <w:rsid w:val="00E260CE"/>
    <w:rsid w:val="00E26271"/>
    <w:rsid w:val="00E263C2"/>
    <w:rsid w:val="00E264F6"/>
    <w:rsid w:val="00E266EE"/>
    <w:rsid w:val="00E2731F"/>
    <w:rsid w:val="00E274C7"/>
    <w:rsid w:val="00E314AC"/>
    <w:rsid w:val="00E315DF"/>
    <w:rsid w:val="00E324CC"/>
    <w:rsid w:val="00E32DE1"/>
    <w:rsid w:val="00E33369"/>
    <w:rsid w:val="00E33B67"/>
    <w:rsid w:val="00E33D1E"/>
    <w:rsid w:val="00E33FDF"/>
    <w:rsid w:val="00E34027"/>
    <w:rsid w:val="00E3405D"/>
    <w:rsid w:val="00E34126"/>
    <w:rsid w:val="00E34478"/>
    <w:rsid w:val="00E344F5"/>
    <w:rsid w:val="00E3467F"/>
    <w:rsid w:val="00E34E19"/>
    <w:rsid w:val="00E3526B"/>
    <w:rsid w:val="00E3557A"/>
    <w:rsid w:val="00E35A8E"/>
    <w:rsid w:val="00E35B1B"/>
    <w:rsid w:val="00E36AA8"/>
    <w:rsid w:val="00E36CA9"/>
    <w:rsid w:val="00E37237"/>
    <w:rsid w:val="00E37BA8"/>
    <w:rsid w:val="00E37DE1"/>
    <w:rsid w:val="00E400EB"/>
    <w:rsid w:val="00E41290"/>
    <w:rsid w:val="00E416D2"/>
    <w:rsid w:val="00E41C8E"/>
    <w:rsid w:val="00E41CD1"/>
    <w:rsid w:val="00E4238B"/>
    <w:rsid w:val="00E43870"/>
    <w:rsid w:val="00E43A92"/>
    <w:rsid w:val="00E449CB"/>
    <w:rsid w:val="00E44AD6"/>
    <w:rsid w:val="00E454D5"/>
    <w:rsid w:val="00E455B0"/>
    <w:rsid w:val="00E458DA"/>
    <w:rsid w:val="00E46A30"/>
    <w:rsid w:val="00E47766"/>
    <w:rsid w:val="00E4789E"/>
    <w:rsid w:val="00E47916"/>
    <w:rsid w:val="00E47F77"/>
    <w:rsid w:val="00E47FCD"/>
    <w:rsid w:val="00E50640"/>
    <w:rsid w:val="00E50642"/>
    <w:rsid w:val="00E50870"/>
    <w:rsid w:val="00E53161"/>
    <w:rsid w:val="00E53889"/>
    <w:rsid w:val="00E53929"/>
    <w:rsid w:val="00E53ED8"/>
    <w:rsid w:val="00E54304"/>
    <w:rsid w:val="00E54528"/>
    <w:rsid w:val="00E54B20"/>
    <w:rsid w:val="00E54E60"/>
    <w:rsid w:val="00E553F6"/>
    <w:rsid w:val="00E55A7F"/>
    <w:rsid w:val="00E55AA2"/>
    <w:rsid w:val="00E56991"/>
    <w:rsid w:val="00E57526"/>
    <w:rsid w:val="00E5776C"/>
    <w:rsid w:val="00E57B13"/>
    <w:rsid w:val="00E57BB7"/>
    <w:rsid w:val="00E600EC"/>
    <w:rsid w:val="00E60F71"/>
    <w:rsid w:val="00E60F73"/>
    <w:rsid w:val="00E61597"/>
    <w:rsid w:val="00E61DC9"/>
    <w:rsid w:val="00E61FAA"/>
    <w:rsid w:val="00E62530"/>
    <w:rsid w:val="00E628B7"/>
    <w:rsid w:val="00E629F9"/>
    <w:rsid w:val="00E62B1F"/>
    <w:rsid w:val="00E62C73"/>
    <w:rsid w:val="00E637E9"/>
    <w:rsid w:val="00E63822"/>
    <w:rsid w:val="00E638C9"/>
    <w:rsid w:val="00E6392E"/>
    <w:rsid w:val="00E6450F"/>
    <w:rsid w:val="00E64FE3"/>
    <w:rsid w:val="00E654CB"/>
    <w:rsid w:val="00E65836"/>
    <w:rsid w:val="00E65F1A"/>
    <w:rsid w:val="00E667E3"/>
    <w:rsid w:val="00E66FEF"/>
    <w:rsid w:val="00E71200"/>
    <w:rsid w:val="00E71928"/>
    <w:rsid w:val="00E719C5"/>
    <w:rsid w:val="00E71F3F"/>
    <w:rsid w:val="00E7276F"/>
    <w:rsid w:val="00E7322A"/>
    <w:rsid w:val="00E752A2"/>
    <w:rsid w:val="00E753BE"/>
    <w:rsid w:val="00E75864"/>
    <w:rsid w:val="00E75E0F"/>
    <w:rsid w:val="00E75EF9"/>
    <w:rsid w:val="00E7614E"/>
    <w:rsid w:val="00E76737"/>
    <w:rsid w:val="00E776A6"/>
    <w:rsid w:val="00E7772C"/>
    <w:rsid w:val="00E77B48"/>
    <w:rsid w:val="00E77F7A"/>
    <w:rsid w:val="00E80D4A"/>
    <w:rsid w:val="00E80FB6"/>
    <w:rsid w:val="00E8133E"/>
    <w:rsid w:val="00E82112"/>
    <w:rsid w:val="00E8251A"/>
    <w:rsid w:val="00E84211"/>
    <w:rsid w:val="00E84470"/>
    <w:rsid w:val="00E845AE"/>
    <w:rsid w:val="00E84DA6"/>
    <w:rsid w:val="00E84F61"/>
    <w:rsid w:val="00E85412"/>
    <w:rsid w:val="00E862B5"/>
    <w:rsid w:val="00E862D8"/>
    <w:rsid w:val="00E86A9C"/>
    <w:rsid w:val="00E870BE"/>
    <w:rsid w:val="00E918BF"/>
    <w:rsid w:val="00E91B2D"/>
    <w:rsid w:val="00E91C6C"/>
    <w:rsid w:val="00E91D6E"/>
    <w:rsid w:val="00E92376"/>
    <w:rsid w:val="00E92A58"/>
    <w:rsid w:val="00E92DEB"/>
    <w:rsid w:val="00E94397"/>
    <w:rsid w:val="00E94BC5"/>
    <w:rsid w:val="00E94CC0"/>
    <w:rsid w:val="00E94EB3"/>
    <w:rsid w:val="00E954D6"/>
    <w:rsid w:val="00E955B5"/>
    <w:rsid w:val="00E9560F"/>
    <w:rsid w:val="00E960AB"/>
    <w:rsid w:val="00E960B6"/>
    <w:rsid w:val="00E96153"/>
    <w:rsid w:val="00E964AC"/>
    <w:rsid w:val="00E97199"/>
    <w:rsid w:val="00E972FA"/>
    <w:rsid w:val="00E978B4"/>
    <w:rsid w:val="00E97ABF"/>
    <w:rsid w:val="00E97B37"/>
    <w:rsid w:val="00EA00DC"/>
    <w:rsid w:val="00EA093A"/>
    <w:rsid w:val="00EA0BBE"/>
    <w:rsid w:val="00EA0BE7"/>
    <w:rsid w:val="00EA0E03"/>
    <w:rsid w:val="00EA19BD"/>
    <w:rsid w:val="00EA1BD5"/>
    <w:rsid w:val="00EA2745"/>
    <w:rsid w:val="00EA296E"/>
    <w:rsid w:val="00EA2C85"/>
    <w:rsid w:val="00EA33C0"/>
    <w:rsid w:val="00EA4060"/>
    <w:rsid w:val="00EA46C2"/>
    <w:rsid w:val="00EA52CA"/>
    <w:rsid w:val="00EA5524"/>
    <w:rsid w:val="00EA57F6"/>
    <w:rsid w:val="00EA584A"/>
    <w:rsid w:val="00EA707F"/>
    <w:rsid w:val="00EA7435"/>
    <w:rsid w:val="00EA7642"/>
    <w:rsid w:val="00EA7F87"/>
    <w:rsid w:val="00EB0DCC"/>
    <w:rsid w:val="00EB0E04"/>
    <w:rsid w:val="00EB1420"/>
    <w:rsid w:val="00EB143A"/>
    <w:rsid w:val="00EB150B"/>
    <w:rsid w:val="00EB333A"/>
    <w:rsid w:val="00EB395B"/>
    <w:rsid w:val="00EB4707"/>
    <w:rsid w:val="00EB4927"/>
    <w:rsid w:val="00EB4A07"/>
    <w:rsid w:val="00EB4C86"/>
    <w:rsid w:val="00EB4CC3"/>
    <w:rsid w:val="00EB567B"/>
    <w:rsid w:val="00EB5A78"/>
    <w:rsid w:val="00EB605A"/>
    <w:rsid w:val="00EB63D8"/>
    <w:rsid w:val="00EB647D"/>
    <w:rsid w:val="00EB67FC"/>
    <w:rsid w:val="00EB6890"/>
    <w:rsid w:val="00EB7840"/>
    <w:rsid w:val="00EB7C94"/>
    <w:rsid w:val="00EC027A"/>
    <w:rsid w:val="00EC0632"/>
    <w:rsid w:val="00EC0B12"/>
    <w:rsid w:val="00EC0C43"/>
    <w:rsid w:val="00EC149A"/>
    <w:rsid w:val="00EC3290"/>
    <w:rsid w:val="00EC4ADF"/>
    <w:rsid w:val="00EC4F8F"/>
    <w:rsid w:val="00EC5384"/>
    <w:rsid w:val="00EC5E6B"/>
    <w:rsid w:val="00EC6535"/>
    <w:rsid w:val="00EC655B"/>
    <w:rsid w:val="00EC664D"/>
    <w:rsid w:val="00EC6720"/>
    <w:rsid w:val="00EC6EE4"/>
    <w:rsid w:val="00EC71C4"/>
    <w:rsid w:val="00EC7817"/>
    <w:rsid w:val="00EC7A6D"/>
    <w:rsid w:val="00EC7AE8"/>
    <w:rsid w:val="00ED00C2"/>
    <w:rsid w:val="00ED0128"/>
    <w:rsid w:val="00ED01EA"/>
    <w:rsid w:val="00ED0CD6"/>
    <w:rsid w:val="00ED13A9"/>
    <w:rsid w:val="00ED17A9"/>
    <w:rsid w:val="00ED18FE"/>
    <w:rsid w:val="00ED24D4"/>
    <w:rsid w:val="00ED24F0"/>
    <w:rsid w:val="00ED251C"/>
    <w:rsid w:val="00ED2788"/>
    <w:rsid w:val="00ED301C"/>
    <w:rsid w:val="00ED309E"/>
    <w:rsid w:val="00ED3698"/>
    <w:rsid w:val="00ED3C1A"/>
    <w:rsid w:val="00ED421D"/>
    <w:rsid w:val="00ED4586"/>
    <w:rsid w:val="00ED4B4C"/>
    <w:rsid w:val="00ED5368"/>
    <w:rsid w:val="00ED58D4"/>
    <w:rsid w:val="00ED7626"/>
    <w:rsid w:val="00ED7AFA"/>
    <w:rsid w:val="00ED7ED2"/>
    <w:rsid w:val="00EE07D0"/>
    <w:rsid w:val="00EE12C2"/>
    <w:rsid w:val="00EE256D"/>
    <w:rsid w:val="00EE30F3"/>
    <w:rsid w:val="00EE32A3"/>
    <w:rsid w:val="00EE400E"/>
    <w:rsid w:val="00EE4382"/>
    <w:rsid w:val="00EE44FE"/>
    <w:rsid w:val="00EE4A13"/>
    <w:rsid w:val="00EE546B"/>
    <w:rsid w:val="00EE678D"/>
    <w:rsid w:val="00EE7539"/>
    <w:rsid w:val="00EE7540"/>
    <w:rsid w:val="00EF064E"/>
    <w:rsid w:val="00EF0929"/>
    <w:rsid w:val="00EF0D89"/>
    <w:rsid w:val="00EF1218"/>
    <w:rsid w:val="00EF1435"/>
    <w:rsid w:val="00EF1880"/>
    <w:rsid w:val="00EF18B4"/>
    <w:rsid w:val="00EF1C7D"/>
    <w:rsid w:val="00EF1CDF"/>
    <w:rsid w:val="00EF223B"/>
    <w:rsid w:val="00EF236D"/>
    <w:rsid w:val="00EF257E"/>
    <w:rsid w:val="00EF259B"/>
    <w:rsid w:val="00EF2F5C"/>
    <w:rsid w:val="00EF3E2B"/>
    <w:rsid w:val="00EF49A2"/>
    <w:rsid w:val="00EF5AC4"/>
    <w:rsid w:val="00EF5D3D"/>
    <w:rsid w:val="00EF64F4"/>
    <w:rsid w:val="00EF6730"/>
    <w:rsid w:val="00EF6E87"/>
    <w:rsid w:val="00EF6F7D"/>
    <w:rsid w:val="00EF7340"/>
    <w:rsid w:val="00EF74E7"/>
    <w:rsid w:val="00EF77D6"/>
    <w:rsid w:val="00EF788D"/>
    <w:rsid w:val="00F00359"/>
    <w:rsid w:val="00F009A6"/>
    <w:rsid w:val="00F00C12"/>
    <w:rsid w:val="00F011E8"/>
    <w:rsid w:val="00F02B10"/>
    <w:rsid w:val="00F031FA"/>
    <w:rsid w:val="00F0322F"/>
    <w:rsid w:val="00F035CB"/>
    <w:rsid w:val="00F0378D"/>
    <w:rsid w:val="00F046B5"/>
    <w:rsid w:val="00F04D07"/>
    <w:rsid w:val="00F04E99"/>
    <w:rsid w:val="00F051AC"/>
    <w:rsid w:val="00F05558"/>
    <w:rsid w:val="00F057CA"/>
    <w:rsid w:val="00F0582D"/>
    <w:rsid w:val="00F0593B"/>
    <w:rsid w:val="00F05AFF"/>
    <w:rsid w:val="00F05E5A"/>
    <w:rsid w:val="00F0628F"/>
    <w:rsid w:val="00F064E4"/>
    <w:rsid w:val="00F06612"/>
    <w:rsid w:val="00F06F64"/>
    <w:rsid w:val="00F076A9"/>
    <w:rsid w:val="00F07DFA"/>
    <w:rsid w:val="00F07EE1"/>
    <w:rsid w:val="00F07FE7"/>
    <w:rsid w:val="00F103D1"/>
    <w:rsid w:val="00F10561"/>
    <w:rsid w:val="00F11508"/>
    <w:rsid w:val="00F116FF"/>
    <w:rsid w:val="00F118B2"/>
    <w:rsid w:val="00F12248"/>
    <w:rsid w:val="00F124D9"/>
    <w:rsid w:val="00F12B1B"/>
    <w:rsid w:val="00F12BDF"/>
    <w:rsid w:val="00F12E0D"/>
    <w:rsid w:val="00F136F7"/>
    <w:rsid w:val="00F14008"/>
    <w:rsid w:val="00F1410C"/>
    <w:rsid w:val="00F14223"/>
    <w:rsid w:val="00F147FC"/>
    <w:rsid w:val="00F14DB6"/>
    <w:rsid w:val="00F15201"/>
    <w:rsid w:val="00F1570B"/>
    <w:rsid w:val="00F15B50"/>
    <w:rsid w:val="00F16B3F"/>
    <w:rsid w:val="00F179DE"/>
    <w:rsid w:val="00F20300"/>
    <w:rsid w:val="00F20916"/>
    <w:rsid w:val="00F209A6"/>
    <w:rsid w:val="00F21144"/>
    <w:rsid w:val="00F214F2"/>
    <w:rsid w:val="00F2177C"/>
    <w:rsid w:val="00F2262B"/>
    <w:rsid w:val="00F236D4"/>
    <w:rsid w:val="00F240D3"/>
    <w:rsid w:val="00F24153"/>
    <w:rsid w:val="00F24378"/>
    <w:rsid w:val="00F2467F"/>
    <w:rsid w:val="00F246BC"/>
    <w:rsid w:val="00F24B4D"/>
    <w:rsid w:val="00F2536F"/>
    <w:rsid w:val="00F25D98"/>
    <w:rsid w:val="00F25EB6"/>
    <w:rsid w:val="00F25FDD"/>
    <w:rsid w:val="00F26C4C"/>
    <w:rsid w:val="00F26C8B"/>
    <w:rsid w:val="00F273E0"/>
    <w:rsid w:val="00F27DD5"/>
    <w:rsid w:val="00F27E38"/>
    <w:rsid w:val="00F300AE"/>
    <w:rsid w:val="00F300FB"/>
    <w:rsid w:val="00F3036B"/>
    <w:rsid w:val="00F30963"/>
    <w:rsid w:val="00F30970"/>
    <w:rsid w:val="00F31073"/>
    <w:rsid w:val="00F3117E"/>
    <w:rsid w:val="00F31B5B"/>
    <w:rsid w:val="00F3210F"/>
    <w:rsid w:val="00F3354C"/>
    <w:rsid w:val="00F34408"/>
    <w:rsid w:val="00F346D1"/>
    <w:rsid w:val="00F35644"/>
    <w:rsid w:val="00F35CDC"/>
    <w:rsid w:val="00F36192"/>
    <w:rsid w:val="00F4006B"/>
    <w:rsid w:val="00F403A2"/>
    <w:rsid w:val="00F40451"/>
    <w:rsid w:val="00F414C4"/>
    <w:rsid w:val="00F41DE4"/>
    <w:rsid w:val="00F42BE7"/>
    <w:rsid w:val="00F4303A"/>
    <w:rsid w:val="00F4326C"/>
    <w:rsid w:val="00F43B96"/>
    <w:rsid w:val="00F44146"/>
    <w:rsid w:val="00F445A3"/>
    <w:rsid w:val="00F44861"/>
    <w:rsid w:val="00F44AA2"/>
    <w:rsid w:val="00F44B1D"/>
    <w:rsid w:val="00F46232"/>
    <w:rsid w:val="00F46AC6"/>
    <w:rsid w:val="00F46B3A"/>
    <w:rsid w:val="00F46BE8"/>
    <w:rsid w:val="00F47194"/>
    <w:rsid w:val="00F475D5"/>
    <w:rsid w:val="00F503C7"/>
    <w:rsid w:val="00F50D2F"/>
    <w:rsid w:val="00F51435"/>
    <w:rsid w:val="00F51F1E"/>
    <w:rsid w:val="00F52D70"/>
    <w:rsid w:val="00F53250"/>
    <w:rsid w:val="00F536EF"/>
    <w:rsid w:val="00F5423E"/>
    <w:rsid w:val="00F54EA6"/>
    <w:rsid w:val="00F54F4A"/>
    <w:rsid w:val="00F5513F"/>
    <w:rsid w:val="00F55566"/>
    <w:rsid w:val="00F55983"/>
    <w:rsid w:val="00F55E90"/>
    <w:rsid w:val="00F562C9"/>
    <w:rsid w:val="00F563FF"/>
    <w:rsid w:val="00F566DE"/>
    <w:rsid w:val="00F566F2"/>
    <w:rsid w:val="00F56E19"/>
    <w:rsid w:val="00F57005"/>
    <w:rsid w:val="00F578AE"/>
    <w:rsid w:val="00F600FF"/>
    <w:rsid w:val="00F601F4"/>
    <w:rsid w:val="00F61B0C"/>
    <w:rsid w:val="00F62118"/>
    <w:rsid w:val="00F62325"/>
    <w:rsid w:val="00F6237E"/>
    <w:rsid w:val="00F6338B"/>
    <w:rsid w:val="00F6393B"/>
    <w:rsid w:val="00F63ABE"/>
    <w:rsid w:val="00F63C33"/>
    <w:rsid w:val="00F640E7"/>
    <w:rsid w:val="00F64562"/>
    <w:rsid w:val="00F64DF1"/>
    <w:rsid w:val="00F65D2B"/>
    <w:rsid w:val="00F6690C"/>
    <w:rsid w:val="00F67884"/>
    <w:rsid w:val="00F678E6"/>
    <w:rsid w:val="00F67AA6"/>
    <w:rsid w:val="00F67E01"/>
    <w:rsid w:val="00F7003D"/>
    <w:rsid w:val="00F70C66"/>
    <w:rsid w:val="00F711F6"/>
    <w:rsid w:val="00F7148A"/>
    <w:rsid w:val="00F71620"/>
    <w:rsid w:val="00F717A0"/>
    <w:rsid w:val="00F71A27"/>
    <w:rsid w:val="00F72017"/>
    <w:rsid w:val="00F72791"/>
    <w:rsid w:val="00F72972"/>
    <w:rsid w:val="00F74D23"/>
    <w:rsid w:val="00F74D3A"/>
    <w:rsid w:val="00F74E9E"/>
    <w:rsid w:val="00F752E6"/>
    <w:rsid w:val="00F7554C"/>
    <w:rsid w:val="00F75C77"/>
    <w:rsid w:val="00F76754"/>
    <w:rsid w:val="00F76C47"/>
    <w:rsid w:val="00F76C8A"/>
    <w:rsid w:val="00F76DCD"/>
    <w:rsid w:val="00F777DE"/>
    <w:rsid w:val="00F80276"/>
    <w:rsid w:val="00F80DBD"/>
    <w:rsid w:val="00F81191"/>
    <w:rsid w:val="00F81236"/>
    <w:rsid w:val="00F826BC"/>
    <w:rsid w:val="00F82D64"/>
    <w:rsid w:val="00F834A6"/>
    <w:rsid w:val="00F84902"/>
    <w:rsid w:val="00F84EC7"/>
    <w:rsid w:val="00F858AF"/>
    <w:rsid w:val="00F85B75"/>
    <w:rsid w:val="00F85C00"/>
    <w:rsid w:val="00F85E9C"/>
    <w:rsid w:val="00F85FB2"/>
    <w:rsid w:val="00F86ED0"/>
    <w:rsid w:val="00F879D1"/>
    <w:rsid w:val="00F9010F"/>
    <w:rsid w:val="00F9054D"/>
    <w:rsid w:val="00F90582"/>
    <w:rsid w:val="00F9096C"/>
    <w:rsid w:val="00F91513"/>
    <w:rsid w:val="00F91E87"/>
    <w:rsid w:val="00F922C3"/>
    <w:rsid w:val="00F926FE"/>
    <w:rsid w:val="00F93CBE"/>
    <w:rsid w:val="00F942F0"/>
    <w:rsid w:val="00F943B8"/>
    <w:rsid w:val="00F94BC5"/>
    <w:rsid w:val="00F95B41"/>
    <w:rsid w:val="00F9630F"/>
    <w:rsid w:val="00F963F3"/>
    <w:rsid w:val="00F96859"/>
    <w:rsid w:val="00FA0938"/>
    <w:rsid w:val="00FA0C3E"/>
    <w:rsid w:val="00FA13B8"/>
    <w:rsid w:val="00FA14AD"/>
    <w:rsid w:val="00FA1591"/>
    <w:rsid w:val="00FA1B8D"/>
    <w:rsid w:val="00FA23CD"/>
    <w:rsid w:val="00FA2B5F"/>
    <w:rsid w:val="00FA369B"/>
    <w:rsid w:val="00FA3B13"/>
    <w:rsid w:val="00FA3F39"/>
    <w:rsid w:val="00FA5242"/>
    <w:rsid w:val="00FA594D"/>
    <w:rsid w:val="00FA6051"/>
    <w:rsid w:val="00FA6694"/>
    <w:rsid w:val="00FA6FB9"/>
    <w:rsid w:val="00FA74E6"/>
    <w:rsid w:val="00FA7A25"/>
    <w:rsid w:val="00FA7DC8"/>
    <w:rsid w:val="00FB0055"/>
    <w:rsid w:val="00FB0EC4"/>
    <w:rsid w:val="00FB188B"/>
    <w:rsid w:val="00FB1916"/>
    <w:rsid w:val="00FB1AE1"/>
    <w:rsid w:val="00FB1BB8"/>
    <w:rsid w:val="00FB213B"/>
    <w:rsid w:val="00FB2194"/>
    <w:rsid w:val="00FB21D5"/>
    <w:rsid w:val="00FB251F"/>
    <w:rsid w:val="00FB2598"/>
    <w:rsid w:val="00FB2E62"/>
    <w:rsid w:val="00FB32DF"/>
    <w:rsid w:val="00FB42CC"/>
    <w:rsid w:val="00FB42F1"/>
    <w:rsid w:val="00FB4E84"/>
    <w:rsid w:val="00FB575F"/>
    <w:rsid w:val="00FB6F08"/>
    <w:rsid w:val="00FC037C"/>
    <w:rsid w:val="00FC09B6"/>
    <w:rsid w:val="00FC0F98"/>
    <w:rsid w:val="00FC1461"/>
    <w:rsid w:val="00FC1CE2"/>
    <w:rsid w:val="00FC1FD3"/>
    <w:rsid w:val="00FC229F"/>
    <w:rsid w:val="00FC29D1"/>
    <w:rsid w:val="00FC2E91"/>
    <w:rsid w:val="00FC3C21"/>
    <w:rsid w:val="00FC4E0F"/>
    <w:rsid w:val="00FC4EA1"/>
    <w:rsid w:val="00FC5F75"/>
    <w:rsid w:val="00FC6138"/>
    <w:rsid w:val="00FC619A"/>
    <w:rsid w:val="00FC6E57"/>
    <w:rsid w:val="00FC758A"/>
    <w:rsid w:val="00FC7619"/>
    <w:rsid w:val="00FD0272"/>
    <w:rsid w:val="00FD0532"/>
    <w:rsid w:val="00FD0910"/>
    <w:rsid w:val="00FD1629"/>
    <w:rsid w:val="00FD1B84"/>
    <w:rsid w:val="00FD20B2"/>
    <w:rsid w:val="00FD219C"/>
    <w:rsid w:val="00FD27E6"/>
    <w:rsid w:val="00FD2A85"/>
    <w:rsid w:val="00FD2BDA"/>
    <w:rsid w:val="00FD2C05"/>
    <w:rsid w:val="00FD2D2F"/>
    <w:rsid w:val="00FD2EC2"/>
    <w:rsid w:val="00FD2EF1"/>
    <w:rsid w:val="00FD3784"/>
    <w:rsid w:val="00FD3F76"/>
    <w:rsid w:val="00FD4627"/>
    <w:rsid w:val="00FD51FD"/>
    <w:rsid w:val="00FD5769"/>
    <w:rsid w:val="00FD59DA"/>
    <w:rsid w:val="00FD65F2"/>
    <w:rsid w:val="00FD6624"/>
    <w:rsid w:val="00FD688C"/>
    <w:rsid w:val="00FD6A71"/>
    <w:rsid w:val="00FD6B96"/>
    <w:rsid w:val="00FD6D28"/>
    <w:rsid w:val="00FD6DB3"/>
    <w:rsid w:val="00FD71C0"/>
    <w:rsid w:val="00FD75BA"/>
    <w:rsid w:val="00FD75BC"/>
    <w:rsid w:val="00FD7848"/>
    <w:rsid w:val="00FE05A2"/>
    <w:rsid w:val="00FE062D"/>
    <w:rsid w:val="00FE0A63"/>
    <w:rsid w:val="00FE0B39"/>
    <w:rsid w:val="00FE0FF6"/>
    <w:rsid w:val="00FE14C7"/>
    <w:rsid w:val="00FE174A"/>
    <w:rsid w:val="00FE1EA0"/>
    <w:rsid w:val="00FE25FF"/>
    <w:rsid w:val="00FE2762"/>
    <w:rsid w:val="00FE3582"/>
    <w:rsid w:val="00FE360E"/>
    <w:rsid w:val="00FE40E6"/>
    <w:rsid w:val="00FE4300"/>
    <w:rsid w:val="00FE451A"/>
    <w:rsid w:val="00FE49B8"/>
    <w:rsid w:val="00FE5119"/>
    <w:rsid w:val="00FE54B5"/>
    <w:rsid w:val="00FE5ED3"/>
    <w:rsid w:val="00FE75CB"/>
    <w:rsid w:val="00FE7921"/>
    <w:rsid w:val="00FF1068"/>
    <w:rsid w:val="00FF11A3"/>
    <w:rsid w:val="00FF1A21"/>
    <w:rsid w:val="00FF2727"/>
    <w:rsid w:val="00FF277B"/>
    <w:rsid w:val="00FF32AF"/>
    <w:rsid w:val="00FF32C1"/>
    <w:rsid w:val="00FF3CF7"/>
    <w:rsid w:val="00FF4589"/>
    <w:rsid w:val="00FF51CB"/>
    <w:rsid w:val="00FF52C2"/>
    <w:rsid w:val="00FF5318"/>
    <w:rsid w:val="00FF5676"/>
    <w:rsid w:val="00FF710A"/>
    <w:rsid w:val="00FF7739"/>
    <w:rsid w:val="00FF79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1"/>
    </o:shapelayout>
  </w:shapeDefaults>
  <w:decimalSymbol w:val="."/>
  <w:listSeparator w:val=","/>
  <w14:docId w14:val="661C4B3F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Table Grid" w:uiPriority="59"/>
    <w:lsdException w:name="Note Level 1" w:semiHidden="1" w:uiPriority="99"/>
    <w:lsdException w:name="Note Level 2" w:uiPriority="1" w:qFormat="1"/>
    <w:lsdException w:name="Note Level 3" w:uiPriority="60"/>
    <w:lsdException w:name="Note Level 4" w:uiPriority="61"/>
    <w:lsdException w:name="Note Level 5" w:uiPriority="62"/>
    <w:lsdException w:name="Note Level 6" w:uiPriority="63"/>
    <w:lsdException w:name="Note Level 7" w:uiPriority="64"/>
    <w:lsdException w:name="Note Level 8" w:uiPriority="65"/>
    <w:lsdException w:name="Note Level 9" w:uiPriority="66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746882"/>
    <w:pPr>
      <w:spacing w:after="180"/>
    </w:pPr>
    <w:rPr>
      <w:sz w:val="22"/>
      <w:lang w:val="en-GB" w:eastAsia="en-US"/>
    </w:rPr>
  </w:style>
  <w:style w:type="paragraph" w:styleId="1">
    <w:name w:val="heading 1"/>
    <w:aliases w:val="H1"/>
    <w:next w:val="a0"/>
    <w:link w:val="10"/>
    <w:qFormat/>
    <w:rsid w:val="00CB22A1"/>
    <w:pPr>
      <w:keepNext/>
      <w:keepLines/>
      <w:numPr>
        <w:numId w:val="10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DO NOT USE_h2,h2,h21,H2,Head2A,2,UNDERRUBRIK 1-2"/>
    <w:basedOn w:val="1"/>
    <w:next w:val="a0"/>
    <w:link w:val="20"/>
    <w:qFormat/>
    <w:rsid w:val="00D13DD9"/>
    <w:pPr>
      <w:numPr>
        <w:ilvl w:val="1"/>
        <w:numId w:val="12"/>
      </w:numPr>
      <w:pBdr>
        <w:top w:val="none" w:sz="0" w:space="0" w:color="auto"/>
      </w:pBdr>
      <w:spacing w:before="160" w:after="120"/>
      <w:outlineLvl w:val="1"/>
    </w:pPr>
    <w:rPr>
      <w:sz w:val="28"/>
      <w:szCs w:val="28"/>
    </w:rPr>
  </w:style>
  <w:style w:type="paragraph" w:styleId="30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"/>
    <w:basedOn w:val="2"/>
    <w:next w:val="a0"/>
    <w:link w:val="31"/>
    <w:qFormat/>
    <w:pPr>
      <w:numPr>
        <w:ilvl w:val="2"/>
      </w:numPr>
      <w:spacing w:before="120"/>
      <w:outlineLvl w:val="2"/>
    </w:p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0"/>
    <w:next w:val="a0"/>
    <w:link w:val="41"/>
    <w:qFormat/>
    <w:pPr>
      <w:numPr>
        <w:ilvl w:val="3"/>
      </w:numPr>
      <w:outlineLvl w:val="3"/>
    </w:pPr>
    <w:rPr>
      <w:sz w:val="24"/>
    </w:rPr>
  </w:style>
  <w:style w:type="paragraph" w:styleId="50">
    <w:name w:val="heading 5"/>
    <w:aliases w:val="h5,Heading5"/>
    <w:basedOn w:val="40"/>
    <w:next w:val="a0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0"/>
    <w:qFormat/>
    <w:pPr>
      <w:numPr>
        <w:ilvl w:val="5"/>
      </w:numPr>
      <w:outlineLvl w:val="5"/>
    </w:pPr>
  </w:style>
  <w:style w:type="paragraph" w:styleId="7">
    <w:name w:val="heading 7"/>
    <w:basedOn w:val="H6"/>
    <w:next w:val="a0"/>
    <w:qFormat/>
    <w:pPr>
      <w:numPr>
        <w:ilvl w:val="6"/>
      </w:numPr>
      <w:outlineLvl w:val="6"/>
    </w:pPr>
  </w:style>
  <w:style w:type="paragraph" w:styleId="8">
    <w:name w:val="heading 8"/>
    <w:basedOn w:val="1"/>
    <w:next w:val="a0"/>
    <w:qFormat/>
    <w:pPr>
      <w:numPr>
        <w:ilvl w:val="7"/>
        <w:numId w:val="12"/>
      </w:numPr>
      <w:outlineLvl w:val="7"/>
    </w:pPr>
  </w:style>
  <w:style w:type="paragraph" w:styleId="9">
    <w:name w:val="heading 9"/>
    <w:basedOn w:val="8"/>
    <w:next w:val="a0"/>
    <w:qFormat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0"/>
    <w:next w:val="a0"/>
    <w:semiHidden/>
    <w:pPr>
      <w:ind w:left="1985" w:hanging="1985"/>
      <w:outlineLvl w:val="9"/>
    </w:pPr>
    <w:rPr>
      <w:sz w:val="20"/>
    </w:r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2"/>
    <w:semiHidden/>
    <w:pPr>
      <w:ind w:left="1701" w:hanging="1701"/>
    </w:pPr>
  </w:style>
  <w:style w:type="paragraph" w:styleId="42">
    <w:name w:val="toc 4"/>
    <w:basedOn w:val="32"/>
    <w:semiHidden/>
    <w:pPr>
      <w:ind w:left="1418" w:hanging="1418"/>
    </w:pPr>
  </w:style>
  <w:style w:type="paragraph" w:styleId="32">
    <w:name w:val="toc 3"/>
    <w:basedOn w:val="21"/>
    <w:semiHidden/>
    <w:pPr>
      <w:ind w:left="1134" w:hanging="1134"/>
    </w:pPr>
  </w:style>
  <w:style w:type="paragraph" w:styleId="21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semiHidden/>
    <w:pPr>
      <w:ind w:left="284"/>
    </w:pPr>
  </w:style>
  <w:style w:type="paragraph" w:styleId="12">
    <w:name w:val="index 1"/>
    <w:basedOn w:val="a0"/>
    <w:semiHidden/>
    <w:pPr>
      <w:keepLines/>
      <w:spacing w:after="0"/>
    </w:pPr>
  </w:style>
  <w:style w:type="paragraph" w:customStyle="1" w:styleId="ZH">
    <w:name w:val="ZH"/>
    <w:semiHidden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0"/>
    <w:semiHidden/>
    <w:pPr>
      <w:outlineLvl w:val="9"/>
    </w:pPr>
  </w:style>
  <w:style w:type="paragraph" w:styleId="23">
    <w:name w:val="List Number 2"/>
    <w:basedOn w:val="a4"/>
    <w:semiHidden/>
    <w:pPr>
      <w:ind w:left="851"/>
    </w:pPr>
  </w:style>
  <w:style w:type="paragraph" w:styleId="a4">
    <w:name w:val="List Number"/>
    <w:basedOn w:val="a5"/>
    <w:semiHidden/>
  </w:style>
  <w:style w:type="paragraph" w:styleId="a5">
    <w:name w:val="List"/>
    <w:basedOn w:val="a0"/>
    <w:semiHidden/>
    <w:pPr>
      <w:ind w:left="568" w:hanging="284"/>
    </w:pPr>
  </w:style>
  <w:style w:type="paragraph" w:styleId="a6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semiHidden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Pr>
      <w:rFonts w:ascii="Arial" w:eastAsia="宋体" w:hAnsi="Arial" w:cs="Arial"/>
      <w:b/>
      <w:color w:val="0000FF"/>
      <w:kern w:val="2"/>
      <w:position w:val="6"/>
      <w:sz w:val="16"/>
      <w:lang w:val="en-US" w:eastAsia="zh-CN" w:bidi="ar-SA"/>
    </w:rPr>
  </w:style>
  <w:style w:type="paragraph" w:styleId="a8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  <w:rPr>
      <w:rFonts w:eastAsia="MS Mincho"/>
    </w:rPr>
  </w:style>
  <w:style w:type="paragraph" w:customStyle="1" w:styleId="TAL">
    <w:name w:val="TAL"/>
    <w:basedOn w:val="a0"/>
    <w:link w:val="TALCar"/>
    <w:pPr>
      <w:keepNext/>
      <w:keepLines/>
      <w:spacing w:after="0"/>
    </w:pPr>
    <w:rPr>
      <w:rFonts w:ascii="Arial" w:eastAsia="宋体" w:hAnsi="Arial" w:cs="Arial"/>
      <w:color w:val="0000FF"/>
      <w:kern w:val="2"/>
      <w:sz w:val="18"/>
    </w:rPr>
  </w:style>
  <w:style w:type="paragraph" w:customStyle="1" w:styleId="TF">
    <w:name w:val="TF"/>
    <w:basedOn w:val="TH"/>
    <w:semiHidden/>
    <w:pPr>
      <w:keepNext w:val="0"/>
      <w:spacing w:before="0" w:after="240"/>
    </w:p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 w:cs="Arial"/>
      <w:b/>
      <w:color w:val="0000FF"/>
      <w:kern w:val="2"/>
    </w:rPr>
  </w:style>
  <w:style w:type="paragraph" w:customStyle="1" w:styleId="NO">
    <w:name w:val="NO"/>
    <w:basedOn w:val="a0"/>
    <w:link w:val="NOChar"/>
    <w:semiHidden/>
    <w:pPr>
      <w:keepLines/>
      <w:ind w:left="1135" w:hanging="851"/>
    </w:pPr>
    <w:rPr>
      <w:rFonts w:ascii="Arial" w:eastAsia="宋体" w:hAnsi="Arial" w:cs="Arial"/>
      <w:color w:val="0000FF"/>
      <w:kern w:val="2"/>
      <w:sz w:val="20"/>
    </w:rPr>
  </w:style>
  <w:style w:type="character" w:customStyle="1" w:styleId="NOChar">
    <w:name w:val="NO Char"/>
    <w:link w:val="NO"/>
    <w:rsid w:val="00415963"/>
    <w:rPr>
      <w:rFonts w:ascii="Arial" w:eastAsia="宋体" w:hAnsi="Arial" w:cs="Arial"/>
      <w:color w:val="0000FF"/>
      <w:kern w:val="2"/>
      <w:lang w:val="en-GB" w:eastAsia="en-US" w:bidi="ar-SA"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0"/>
    <w:semiHidden/>
    <w:pPr>
      <w:keepLines/>
      <w:ind w:left="1702" w:hanging="1418"/>
    </w:pPr>
  </w:style>
  <w:style w:type="paragraph" w:customStyle="1" w:styleId="FP">
    <w:name w:val="FP"/>
    <w:basedOn w:val="a0"/>
    <w:semiHidden/>
    <w:pPr>
      <w:spacing w:after="0"/>
    </w:pPr>
  </w:style>
  <w:style w:type="paragraph" w:customStyle="1" w:styleId="LD">
    <w:name w:val="LD"/>
    <w:semiHidden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semiHidden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4">
    <w:name w:val="List Bullet 2"/>
    <w:basedOn w:val="a9"/>
    <w:semiHidden/>
    <w:pPr>
      <w:ind w:left="851"/>
    </w:pPr>
  </w:style>
  <w:style w:type="paragraph" w:styleId="a9">
    <w:name w:val="List Bullet"/>
    <w:basedOn w:val="a5"/>
    <w:semiHidden/>
  </w:style>
  <w:style w:type="paragraph" w:styleId="33">
    <w:name w:val="List Bullet 3"/>
    <w:basedOn w:val="24"/>
    <w:semiHidden/>
    <w:pPr>
      <w:ind w:left="1135"/>
    </w:pPr>
  </w:style>
  <w:style w:type="paragraph" w:customStyle="1" w:styleId="EQ">
    <w:name w:val="EQ"/>
    <w:basedOn w:val="a0"/>
    <w:next w:val="a0"/>
    <w:semiHidden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sz w:val="18"/>
    </w:rPr>
  </w:style>
  <w:style w:type="paragraph" w:customStyle="1" w:styleId="PL">
    <w:name w:val="PL"/>
    <w:link w:val="PLChar"/>
    <w:semiHidden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宋体" w:hAnsi="Courier New" w:cs="Arial"/>
      <w:noProof/>
      <w:color w:val="0000FF"/>
      <w:kern w:val="2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A">
    <w:name w:val="ZA"/>
    <w:semiHidden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semiHidden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semiHidden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semiHidden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semiHidden/>
    <w:pPr>
      <w:framePr w:wrap="notBeside" w:y="16161"/>
    </w:pPr>
  </w:style>
  <w:style w:type="character" w:customStyle="1" w:styleId="ZGSM">
    <w:name w:val="ZGSM"/>
    <w:semiHidden/>
  </w:style>
  <w:style w:type="paragraph" w:styleId="25">
    <w:name w:val="List 2"/>
    <w:basedOn w:val="a5"/>
    <w:semiHidden/>
    <w:pPr>
      <w:ind w:left="851"/>
    </w:pPr>
  </w:style>
  <w:style w:type="paragraph" w:customStyle="1" w:styleId="ZG">
    <w:name w:val="ZG"/>
    <w:semiHidden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4">
    <w:name w:val="List 3"/>
    <w:basedOn w:val="25"/>
    <w:semiHidden/>
    <w:pPr>
      <w:ind w:left="1135"/>
    </w:pPr>
  </w:style>
  <w:style w:type="paragraph" w:styleId="43">
    <w:name w:val="List 4"/>
    <w:basedOn w:val="34"/>
    <w:semiHidden/>
    <w:pPr>
      <w:ind w:left="1418"/>
    </w:pPr>
  </w:style>
  <w:style w:type="paragraph" w:styleId="52">
    <w:name w:val="List 5"/>
    <w:basedOn w:val="43"/>
    <w:semiHidden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semiHidden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ascii="Arial" w:eastAsia="宋体" w:hAnsi="Arial" w:cs="Arial"/>
      <w:color w:val="FF0000"/>
      <w:kern w:val="2"/>
      <w:lang w:val="en-GB" w:eastAsia="en-US" w:bidi="ar-SA"/>
    </w:rPr>
  </w:style>
  <w:style w:type="paragraph" w:styleId="44">
    <w:name w:val="List Bullet 4"/>
    <w:basedOn w:val="33"/>
    <w:semiHidden/>
    <w:pPr>
      <w:ind w:left="1418"/>
    </w:pPr>
  </w:style>
  <w:style w:type="paragraph" w:styleId="53">
    <w:name w:val="List Bullet 5"/>
    <w:basedOn w:val="44"/>
    <w:semiHidden/>
    <w:pPr>
      <w:ind w:left="1702"/>
    </w:pPr>
  </w:style>
  <w:style w:type="paragraph" w:customStyle="1" w:styleId="B10">
    <w:name w:val="B1"/>
    <w:basedOn w:val="a5"/>
    <w:link w:val="B1Char1"/>
    <w:rPr>
      <w:rFonts w:ascii="Arial" w:eastAsia="宋体" w:hAnsi="Arial" w:cs="Arial"/>
      <w:color w:val="0000FF"/>
      <w:kern w:val="2"/>
      <w:sz w:val="20"/>
    </w:rPr>
  </w:style>
  <w:style w:type="paragraph" w:customStyle="1" w:styleId="B2">
    <w:name w:val="B2"/>
    <w:basedOn w:val="25"/>
    <w:link w:val="B2Char"/>
    <w:semiHidden/>
    <w:rPr>
      <w:rFonts w:ascii="Arial" w:eastAsia="宋体" w:hAnsi="Arial" w:cs="Arial"/>
      <w:color w:val="0000FF"/>
      <w:kern w:val="2"/>
      <w:sz w:val="20"/>
    </w:rPr>
  </w:style>
  <w:style w:type="character" w:customStyle="1" w:styleId="B2Char">
    <w:name w:val="B2 Char"/>
    <w:link w:val="B2"/>
    <w:rsid w:val="00415963"/>
    <w:rPr>
      <w:rFonts w:ascii="Arial" w:eastAsia="宋体" w:hAnsi="Arial" w:cs="Arial"/>
      <w:color w:val="0000FF"/>
      <w:kern w:val="2"/>
      <w:lang w:val="en-GB" w:eastAsia="en-US" w:bidi="ar-SA"/>
    </w:rPr>
  </w:style>
  <w:style w:type="paragraph" w:customStyle="1" w:styleId="B3">
    <w:name w:val="B3"/>
    <w:basedOn w:val="34"/>
    <w:link w:val="B3Char2"/>
    <w:semiHidden/>
    <w:rPr>
      <w:rFonts w:ascii="Arial" w:eastAsia="宋体" w:hAnsi="Arial" w:cs="Arial"/>
      <w:color w:val="0000FF"/>
      <w:kern w:val="2"/>
      <w:sz w:val="20"/>
    </w:rPr>
  </w:style>
  <w:style w:type="paragraph" w:customStyle="1" w:styleId="B4">
    <w:name w:val="B4"/>
    <w:basedOn w:val="43"/>
    <w:link w:val="B4Char"/>
    <w:semiHidden/>
    <w:rPr>
      <w:rFonts w:ascii="Arial" w:eastAsia="宋体" w:hAnsi="Arial" w:cs="Arial"/>
      <w:color w:val="0000FF"/>
      <w:kern w:val="2"/>
      <w:sz w:val="20"/>
    </w:rPr>
  </w:style>
  <w:style w:type="character" w:customStyle="1" w:styleId="B4Char">
    <w:name w:val="B4 Char"/>
    <w:link w:val="B4"/>
    <w:rsid w:val="00415963"/>
    <w:rPr>
      <w:rFonts w:ascii="Arial" w:eastAsia="宋体" w:hAnsi="Arial" w:cs="Arial"/>
      <w:color w:val="0000FF"/>
      <w:kern w:val="2"/>
      <w:lang w:val="en-GB" w:eastAsia="en-US" w:bidi="ar-SA"/>
    </w:rPr>
  </w:style>
  <w:style w:type="paragraph" w:customStyle="1" w:styleId="B5">
    <w:name w:val="B5"/>
    <w:basedOn w:val="52"/>
    <w:semiHidden/>
  </w:style>
  <w:style w:type="paragraph" w:styleId="aa">
    <w:name w:val="footer"/>
    <w:basedOn w:val="a6"/>
    <w:pPr>
      <w:jc w:val="center"/>
    </w:pPr>
    <w:rPr>
      <w:i/>
    </w:rPr>
  </w:style>
  <w:style w:type="paragraph" w:customStyle="1" w:styleId="ZTD">
    <w:name w:val="ZTD"/>
    <w:basedOn w:val="ZB"/>
    <w:semiHidden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semiHidden/>
    <w:rPr>
      <w:rFonts w:ascii="Arial" w:hAnsi="Arial"/>
      <w:noProof/>
      <w:sz w:val="24"/>
      <w:lang w:val="en-GB" w:eastAsia="en-US"/>
    </w:rPr>
  </w:style>
  <w:style w:type="character" w:styleId="ab">
    <w:name w:val="Hyperlink"/>
    <w:uiPriority w:val="99"/>
    <w:semiHidden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character" w:styleId="ac">
    <w:name w:val="annotation reference"/>
    <w:semiHidden/>
    <w:rPr>
      <w:rFonts w:ascii="Arial" w:eastAsia="宋体" w:hAnsi="Arial" w:cs="Arial"/>
      <w:color w:val="0000FF"/>
      <w:kern w:val="2"/>
      <w:sz w:val="16"/>
      <w:lang w:val="en-US" w:eastAsia="zh-CN" w:bidi="ar-SA"/>
    </w:rPr>
  </w:style>
  <w:style w:type="paragraph" w:styleId="ad">
    <w:name w:val="annotation text"/>
    <w:basedOn w:val="a0"/>
    <w:semiHidden/>
  </w:style>
  <w:style w:type="character" w:styleId="FollowedHyperlink">
    <w:name w:val="FollowedHyperlink"/>
    <w:semiHidden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paragraph" w:styleId="ae">
    <w:name w:val="Balloon Text"/>
    <w:basedOn w:val="a0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d"/>
    <w:next w:val="ad"/>
    <w:semiHidden/>
    <w:rPr>
      <w:b/>
      <w:bCs/>
    </w:rPr>
  </w:style>
  <w:style w:type="paragraph" w:styleId="af0">
    <w:name w:val="Document Map"/>
    <w:basedOn w:val="a0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ALCharChar">
    <w:name w:val="TAL Char Char"/>
    <w:basedOn w:val="a0"/>
    <w:link w:val="TALCharCharChar"/>
    <w:semiHidden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Arial"/>
      <w:color w:val="0000FF"/>
      <w:kern w:val="2"/>
      <w:sz w:val="18"/>
    </w:rPr>
  </w:style>
  <w:style w:type="table" w:styleId="af1">
    <w:name w:val="Table Grid"/>
    <w:basedOn w:val="a2"/>
    <w:uiPriority w:val="59"/>
    <w:rsid w:val="00415963"/>
    <w:pPr>
      <w:spacing w:after="180"/>
    </w:pPr>
    <w:rPr>
      <w:rFonts w:ascii="CG Times (WN)" w:eastAsia="Batang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1">
    <w:name w:val="B1 Char1"/>
    <w:link w:val="B10"/>
    <w:rsid w:val="00A71FE2"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TALCar">
    <w:name w:val="TAL Car"/>
    <w:link w:val="TAL"/>
    <w:rsid w:val="00794441"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paragraph" w:customStyle="1" w:styleId="00BodyText">
    <w:name w:val="00 BodyText"/>
    <w:basedOn w:val="a0"/>
    <w:semiHidden/>
    <w:rsid w:val="001D1EAA"/>
    <w:pPr>
      <w:spacing w:after="220"/>
    </w:pPr>
    <w:rPr>
      <w:rFonts w:ascii="Arial" w:hAnsi="Arial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B2Char1">
    <w:name w:val="B2 Char1"/>
    <w:semiHidden/>
    <w:rsid w:val="00D12684"/>
    <w:rPr>
      <w:rFonts w:ascii="Arial" w:eastAsia="宋体" w:hAnsi="Arial" w:cs="Arial"/>
      <w:color w:val="0000FF"/>
      <w:kern w:val="2"/>
      <w:lang w:val="en-GB" w:eastAsia="ja-JP" w:bidi="ar-SA"/>
    </w:rPr>
  </w:style>
  <w:style w:type="character" w:customStyle="1" w:styleId="PLChar">
    <w:name w:val="PL Char"/>
    <w:link w:val="PL"/>
    <w:semiHidden/>
    <w:rsid w:val="00100151"/>
    <w:rPr>
      <w:rFonts w:ascii="Courier New" w:eastAsia="宋体" w:hAnsi="Courier New" w:cs="Arial"/>
      <w:noProof/>
      <w:color w:val="0000FF"/>
      <w:kern w:val="2"/>
      <w:sz w:val="16"/>
      <w:lang w:val="en-GB" w:eastAsia="en-US" w:bidi="ar-SA"/>
    </w:rPr>
  </w:style>
  <w:style w:type="character" w:customStyle="1" w:styleId="B3Char2">
    <w:name w:val="B3 Char2"/>
    <w:link w:val="B3"/>
    <w:rsid w:val="007755FD"/>
    <w:rPr>
      <w:rFonts w:ascii="Arial" w:eastAsia="宋体" w:hAnsi="Arial" w:cs="Arial"/>
      <w:color w:val="0000FF"/>
      <w:kern w:val="2"/>
      <w:lang w:val="en-GB" w:eastAsia="en-US" w:bidi="ar-SA"/>
    </w:rPr>
  </w:style>
  <w:style w:type="paragraph" w:customStyle="1" w:styleId="MTDisplayEquation">
    <w:name w:val="MTDisplayEquation"/>
    <w:basedOn w:val="a0"/>
    <w:semiHidden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0"/>
    <w:semiHidden/>
    <w:rsid w:val="008525BE"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paragraph" w:styleId="af2">
    <w:name w:val="caption"/>
    <w:aliases w:val="cap,cap Char,Caption Char,Caption Char1 Char,cap Char Char1,Caption Char Char1 Char,cap Char2,cap1,cap2,cap11,Légende-figure,Légende-figure Char,Beschrifubg,Beschriftung Char,label,cap11 Char Char Char,captions,Beschriftung Char Char,cap Char2 Char"/>
    <w:basedOn w:val="a0"/>
    <w:next w:val="a0"/>
    <w:link w:val="af3"/>
    <w:uiPriority w:val="35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customStyle="1" w:styleId="memoheader">
    <w:name w:val="memo header"/>
    <w:aliases w:val="mh"/>
    <w:basedOn w:val="a0"/>
    <w:semiHidden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97641D"/>
    <w:pPr>
      <w:keepNext/>
      <w:numPr>
        <w:numId w:val="1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">
    <w:name w:val="Char Char1 Char Char"/>
    <w:next w:val="a0"/>
    <w:semiHidden/>
    <w:rsid w:val="004B75BC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CharCharCharCharCharCharCharCharCharCharCharChar">
    <w:name w:val="Char Char Char Char Char Char Char Char Char Char Char Char Char Char"/>
    <w:basedOn w:val="a0"/>
    <w:autoRedefine/>
    <w:semiHidden/>
    <w:rsid w:val="00131FED"/>
    <w:pPr>
      <w:spacing w:afterLines="100" w:after="240"/>
    </w:pPr>
  </w:style>
  <w:style w:type="paragraph" w:styleId="af4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r"/>
    <w:basedOn w:val="a0"/>
    <w:link w:val="af5"/>
    <w:rsid w:val="00352BBE"/>
    <w:pPr>
      <w:spacing w:after="120"/>
      <w:jc w:val="both"/>
    </w:pPr>
    <w:rPr>
      <w:rFonts w:ascii="Arial" w:eastAsia="宋体" w:hAnsi="Arial" w:cs="Arial"/>
      <w:color w:val="0000FF"/>
      <w:kern w:val="2"/>
      <w:szCs w:val="24"/>
      <w:lang w:val="en-US"/>
    </w:rPr>
  </w:style>
  <w:style w:type="paragraph" w:customStyle="1" w:styleId="CharCharCharCharCharChar1CharCharCharCharCharCharCharChar">
    <w:name w:val="Char Char Char Char Char Char1 Char Char Char Char Char Char Char Char"/>
    <w:basedOn w:val="a0"/>
    <w:semiHidden/>
    <w:rsid w:val="00BA0FA2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FBCharCharCharChar1CharCharCharCharCharCharCharChar1CharChar">
    <w:name w:val="FB Char Char Char Char1 Char Char Char Char Char Char Char Char1 Char Char"/>
    <w:next w:val="a0"/>
    <w:semiHidden/>
    <w:rsid w:val="00BA2B97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1CharCharCharCharCharChar">
    <w:name w:val="Char Char1 Char Char Char Char Char Char"/>
    <w:next w:val="a0"/>
    <w:semiHidden/>
    <w:rsid w:val="00137E5F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BCharCharCharChar1CharChar">
    <w:name w:val="FB Char Char Char Char1 Char Char"/>
    <w:next w:val="a0"/>
    <w:semiHidden/>
    <w:rsid w:val="0012737B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">
    <w:name w:val="Char Char"/>
    <w:semiHidden/>
    <w:rsid w:val="008340B1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CharChar">
    <w:name w:val="字元 字元2 Char Char"/>
    <w:basedOn w:val="a0"/>
    <w:semiHidden/>
    <w:rsid w:val="00EB1420"/>
    <w:pPr>
      <w:widowControl w:val="0"/>
      <w:spacing w:after="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a0"/>
    <w:semiHidden/>
    <w:rsid w:val="00341EAA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a0"/>
    <w:semiHidden/>
    <w:rsid w:val="00E3405D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CharChar2CharCharCharCharCharCharCharCharCharCharCharChar">
    <w:name w:val="Char Char2 Char Char Char Char Char Char Char Char Char Char Char Char"/>
    <w:basedOn w:val="a0"/>
    <w:semiHidden/>
    <w:rsid w:val="00717B95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character" w:styleId="af6">
    <w:name w:val="Emphasis"/>
    <w:qFormat/>
    <w:rsid w:val="00C57FCE"/>
    <w:rPr>
      <w:rFonts w:ascii="Arial" w:eastAsia="宋体" w:hAnsi="Arial" w:cs="Arial"/>
      <w:b w:val="0"/>
      <w:bCs w:val="0"/>
      <w:i w:val="0"/>
      <w:iCs w:val="0"/>
      <w:color w:val="CC0033"/>
      <w:kern w:val="2"/>
      <w:lang w:val="en-US" w:eastAsia="zh-CN" w:bidi="ar-SA"/>
    </w:rPr>
  </w:style>
  <w:style w:type="paragraph" w:customStyle="1" w:styleId="CharCharCharCharCharChar">
    <w:name w:val="Char Char Char Char Char Char"/>
    <w:semiHidden/>
    <w:rsid w:val="00B575A4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">
    <w:name w:val="Char Char Char Char Char Char Char Char Char Char Char Char Char Char1"/>
    <w:semiHidden/>
    <w:rsid w:val="002163FD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styleId="af7">
    <w:name w:val="Date"/>
    <w:basedOn w:val="a0"/>
    <w:next w:val="a0"/>
    <w:semiHidden/>
    <w:rsid w:val="00D05B6D"/>
    <w:pPr>
      <w:ind w:leftChars="2500" w:left="100"/>
    </w:pPr>
  </w:style>
  <w:style w:type="paragraph" w:customStyle="1" w:styleId="120">
    <w:name w:val="样式 段后: 12 磅"/>
    <w:basedOn w:val="a0"/>
    <w:semiHidden/>
    <w:rsid w:val="00CB71A6"/>
    <w:pPr>
      <w:spacing w:after="240"/>
    </w:pPr>
    <w:rPr>
      <w:rFonts w:cs="宋体"/>
    </w:rPr>
  </w:style>
  <w:style w:type="paragraph" w:customStyle="1" w:styleId="121">
    <w:name w:val="样式 (中文) 宋体 段后: 12 磅"/>
    <w:basedOn w:val="a0"/>
    <w:semiHidden/>
    <w:rsid w:val="007922DA"/>
    <w:pPr>
      <w:spacing w:after="240"/>
    </w:pPr>
    <w:rPr>
      <w:rFonts w:eastAsia="宋体" w:cs="宋体"/>
    </w:rPr>
  </w:style>
  <w:style w:type="numbering" w:styleId="111111">
    <w:name w:val="Outline List 2"/>
    <w:basedOn w:val="a3"/>
    <w:semiHidden/>
    <w:rsid w:val="006B0C73"/>
    <w:pPr>
      <w:numPr>
        <w:numId w:val="7"/>
      </w:numPr>
    </w:pPr>
  </w:style>
  <w:style w:type="numbering" w:styleId="1ai">
    <w:name w:val="Outline List 1"/>
    <w:basedOn w:val="a3"/>
    <w:semiHidden/>
    <w:rsid w:val="006B0C73"/>
    <w:pPr>
      <w:numPr>
        <w:numId w:val="8"/>
      </w:numPr>
    </w:pPr>
  </w:style>
  <w:style w:type="character" w:styleId="HTML">
    <w:name w:val="HTML Variable"/>
    <w:semiHidden/>
    <w:rsid w:val="006B0C73"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character" w:styleId="HTML0">
    <w:name w:val="HTML Typewriter"/>
    <w:semiHidden/>
    <w:rsid w:val="006B0C73"/>
    <w:rPr>
      <w:rFonts w:ascii="Courier New" w:eastAsia="宋体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1">
    <w:name w:val="HTML Code"/>
    <w:semiHidden/>
    <w:rsid w:val="006B0C73"/>
    <w:rPr>
      <w:rFonts w:ascii="Courier New" w:eastAsia="宋体" w:hAnsi="Courier New" w:cs="Courier New"/>
      <w:color w:val="0000FF"/>
      <w:kern w:val="2"/>
      <w:sz w:val="20"/>
      <w:szCs w:val="20"/>
      <w:lang w:val="en-US" w:eastAsia="zh-CN" w:bidi="ar-SA"/>
    </w:rPr>
  </w:style>
  <w:style w:type="paragraph" w:styleId="HTML2">
    <w:name w:val="HTML Address"/>
    <w:basedOn w:val="a0"/>
    <w:semiHidden/>
    <w:rsid w:val="006B0C73"/>
    <w:rPr>
      <w:i/>
      <w:iCs/>
    </w:rPr>
  </w:style>
  <w:style w:type="character" w:styleId="HTML3">
    <w:name w:val="HTML Definition"/>
    <w:semiHidden/>
    <w:rsid w:val="006B0C73"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character" w:styleId="HTML4">
    <w:name w:val="HTML Keyboard"/>
    <w:semiHidden/>
    <w:rsid w:val="006B0C73"/>
    <w:rPr>
      <w:rFonts w:ascii="Courier New" w:eastAsia="宋体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5">
    <w:name w:val="HTML Acronym"/>
    <w:basedOn w:val="a1"/>
    <w:semiHidden/>
    <w:rsid w:val="006B0C73"/>
    <w:rPr>
      <w:rFonts w:ascii="Arial" w:eastAsia="宋体" w:hAnsi="Arial" w:cs="Arial"/>
      <w:color w:val="0000FF"/>
      <w:kern w:val="2"/>
      <w:lang w:val="en-US" w:eastAsia="zh-CN" w:bidi="ar-SA"/>
    </w:rPr>
  </w:style>
  <w:style w:type="character" w:styleId="HTML6">
    <w:name w:val="HTML Sample"/>
    <w:semiHidden/>
    <w:rsid w:val="006B0C73"/>
    <w:rPr>
      <w:rFonts w:ascii="Courier New" w:eastAsia="宋体" w:hAnsi="Courier New" w:cs="Courier New"/>
      <w:color w:val="0000FF"/>
      <w:kern w:val="2"/>
      <w:lang w:val="en-US" w:eastAsia="zh-CN" w:bidi="ar-SA"/>
    </w:rPr>
  </w:style>
  <w:style w:type="character" w:styleId="HTML7">
    <w:name w:val="HTML Cite"/>
    <w:semiHidden/>
    <w:rsid w:val="006B0C73"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paragraph" w:styleId="HTML8">
    <w:name w:val="HTML Preformatted"/>
    <w:basedOn w:val="a0"/>
    <w:semiHidden/>
    <w:rsid w:val="006B0C73"/>
    <w:rPr>
      <w:rFonts w:ascii="Courier New" w:hAnsi="Courier New" w:cs="Courier New"/>
    </w:rPr>
  </w:style>
  <w:style w:type="paragraph" w:styleId="af8">
    <w:name w:val="Title"/>
    <w:basedOn w:val="a0"/>
    <w:qFormat/>
    <w:rsid w:val="006B0C73"/>
    <w:pPr>
      <w:spacing w:before="240" w:after="60"/>
      <w:jc w:val="center"/>
      <w:outlineLvl w:val="0"/>
    </w:pPr>
    <w:rPr>
      <w:rFonts w:ascii="Arial" w:eastAsia="宋体" w:hAnsi="Arial" w:cs="Arial"/>
      <w:b/>
      <w:bCs/>
      <w:sz w:val="32"/>
      <w:szCs w:val="32"/>
    </w:rPr>
  </w:style>
  <w:style w:type="table" w:styleId="af9">
    <w:name w:val="Table Theme"/>
    <w:basedOn w:val="a2"/>
    <w:semiHidden/>
    <w:rsid w:val="006B0C73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3">
    <w:name w:val="Table Colorful 1"/>
    <w:basedOn w:val="a2"/>
    <w:semiHidden/>
    <w:rsid w:val="006B0C73"/>
    <w:pPr>
      <w:spacing w:after="180"/>
    </w:pPr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6">
    <w:name w:val="Table Colorful 2"/>
    <w:basedOn w:val="a2"/>
    <w:semiHidden/>
    <w:rsid w:val="006B0C73"/>
    <w:pPr>
      <w:spacing w:after="180"/>
    </w:p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5">
    <w:name w:val="Table Colorful 3"/>
    <w:basedOn w:val="a2"/>
    <w:semiHidden/>
    <w:rsid w:val="006B0C73"/>
    <w:pPr>
      <w:spacing w:after="180"/>
    </w:p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a">
    <w:name w:val="Salutation"/>
    <w:basedOn w:val="a0"/>
    <w:next w:val="a0"/>
    <w:semiHidden/>
    <w:rsid w:val="006B0C73"/>
  </w:style>
  <w:style w:type="paragraph" w:styleId="afb">
    <w:name w:val="Plain Text"/>
    <w:basedOn w:val="a0"/>
    <w:semiHidden/>
    <w:rsid w:val="006B0C73"/>
    <w:rPr>
      <w:rFonts w:ascii="宋体" w:eastAsia="宋体" w:hAnsi="Courier New" w:cs="Courier New"/>
      <w:sz w:val="21"/>
      <w:szCs w:val="21"/>
    </w:rPr>
  </w:style>
  <w:style w:type="table" w:styleId="afc">
    <w:name w:val="Table Elegant"/>
    <w:basedOn w:val="a2"/>
    <w:semiHidden/>
    <w:rsid w:val="006B0C73"/>
    <w:pPr>
      <w:spacing w:after="180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d">
    <w:name w:val="E-mail Signature"/>
    <w:basedOn w:val="a0"/>
    <w:semiHidden/>
    <w:rsid w:val="006B0C73"/>
  </w:style>
  <w:style w:type="paragraph" w:styleId="afe">
    <w:name w:val="Subtitle"/>
    <w:basedOn w:val="a0"/>
    <w:qFormat/>
    <w:rsid w:val="006B0C73"/>
    <w:pPr>
      <w:spacing w:before="240" w:after="60" w:line="312" w:lineRule="auto"/>
      <w:jc w:val="center"/>
      <w:outlineLvl w:val="1"/>
    </w:pPr>
    <w:rPr>
      <w:rFonts w:ascii="Arial" w:eastAsia="宋体" w:hAnsi="Arial" w:cs="Arial"/>
      <w:b/>
      <w:bCs/>
      <w:kern w:val="28"/>
      <w:sz w:val="32"/>
      <w:szCs w:val="32"/>
    </w:rPr>
  </w:style>
  <w:style w:type="table" w:styleId="14">
    <w:name w:val="Table Classic 1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7">
    <w:name w:val="Table Classic 2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6">
    <w:name w:val="Table Classic 3"/>
    <w:basedOn w:val="a2"/>
    <w:semiHidden/>
    <w:rsid w:val="006B0C73"/>
    <w:pPr>
      <w:spacing w:after="180"/>
    </w:pPr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5">
    <w:name w:val="Table Classic 4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">
    <w:name w:val="envelope return"/>
    <w:basedOn w:val="a0"/>
    <w:semiHidden/>
    <w:rsid w:val="006B0C73"/>
    <w:pPr>
      <w:snapToGrid w:val="0"/>
    </w:pPr>
    <w:rPr>
      <w:rFonts w:ascii="Arial" w:hAnsi="Arial" w:cs="Arial"/>
    </w:rPr>
  </w:style>
  <w:style w:type="table" w:styleId="15">
    <w:name w:val="Table Simple 1"/>
    <w:basedOn w:val="a2"/>
    <w:semiHidden/>
    <w:rsid w:val="006B0C73"/>
    <w:pPr>
      <w:spacing w:after="180"/>
    </w:p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8">
    <w:name w:val="Table Simple 2"/>
    <w:basedOn w:val="a2"/>
    <w:semiHidden/>
    <w:rsid w:val="006B0C73"/>
    <w:pPr>
      <w:spacing w:after="180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7">
    <w:name w:val="Table Simple 3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0">
    <w:name w:val="Closing"/>
    <w:basedOn w:val="a0"/>
    <w:semiHidden/>
    <w:rsid w:val="006B0C73"/>
    <w:pPr>
      <w:ind w:leftChars="2100" w:left="100"/>
    </w:pPr>
  </w:style>
  <w:style w:type="table" w:styleId="16">
    <w:name w:val="Table Subtle 1"/>
    <w:basedOn w:val="a2"/>
    <w:semiHidden/>
    <w:rsid w:val="006B0C73"/>
    <w:pPr>
      <w:spacing w:after="180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9">
    <w:name w:val="Table Subtle 2"/>
    <w:basedOn w:val="a2"/>
    <w:semiHidden/>
    <w:rsid w:val="006B0C73"/>
    <w:pPr>
      <w:spacing w:after="180"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7">
    <w:name w:val="Table 3D effects 1"/>
    <w:basedOn w:val="a2"/>
    <w:semiHidden/>
    <w:rsid w:val="006B0C73"/>
    <w:pPr>
      <w:spacing w:after="180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a">
    <w:name w:val="Table 3D effects 2"/>
    <w:basedOn w:val="a2"/>
    <w:semiHidden/>
    <w:rsid w:val="006B0C73"/>
    <w:pPr>
      <w:spacing w:after="180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8">
    <w:name w:val="Table 3D effects 3"/>
    <w:basedOn w:val="a2"/>
    <w:semiHidden/>
    <w:rsid w:val="006B0C73"/>
    <w:pPr>
      <w:spacing w:after="180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3">
    <w:name w:val="List Number 3"/>
    <w:basedOn w:val="a0"/>
    <w:semiHidden/>
    <w:rsid w:val="006B0C73"/>
    <w:pPr>
      <w:numPr>
        <w:numId w:val="3"/>
      </w:numPr>
    </w:pPr>
  </w:style>
  <w:style w:type="paragraph" w:styleId="4">
    <w:name w:val="List Number 4"/>
    <w:basedOn w:val="a0"/>
    <w:semiHidden/>
    <w:rsid w:val="006B0C73"/>
    <w:pPr>
      <w:numPr>
        <w:numId w:val="4"/>
      </w:numPr>
    </w:pPr>
  </w:style>
  <w:style w:type="paragraph" w:styleId="5">
    <w:name w:val="List Number 5"/>
    <w:basedOn w:val="a0"/>
    <w:semiHidden/>
    <w:rsid w:val="006B0C73"/>
    <w:pPr>
      <w:numPr>
        <w:numId w:val="5"/>
      </w:numPr>
    </w:pPr>
  </w:style>
  <w:style w:type="paragraph" w:styleId="aff1">
    <w:name w:val="List Continue"/>
    <w:basedOn w:val="a0"/>
    <w:semiHidden/>
    <w:rsid w:val="006B0C73"/>
    <w:pPr>
      <w:spacing w:after="120"/>
      <w:ind w:leftChars="200" w:left="420"/>
    </w:pPr>
  </w:style>
  <w:style w:type="paragraph" w:styleId="2b">
    <w:name w:val="List Continue 2"/>
    <w:basedOn w:val="a0"/>
    <w:semiHidden/>
    <w:rsid w:val="006B0C73"/>
    <w:pPr>
      <w:spacing w:after="120"/>
      <w:ind w:leftChars="400" w:left="840"/>
    </w:pPr>
  </w:style>
  <w:style w:type="paragraph" w:styleId="39">
    <w:name w:val="List Continue 3"/>
    <w:basedOn w:val="a0"/>
    <w:semiHidden/>
    <w:rsid w:val="006B0C73"/>
    <w:pPr>
      <w:spacing w:after="120"/>
      <w:ind w:leftChars="600" w:left="1260"/>
    </w:pPr>
  </w:style>
  <w:style w:type="paragraph" w:styleId="46">
    <w:name w:val="List Continue 4"/>
    <w:basedOn w:val="a0"/>
    <w:semiHidden/>
    <w:rsid w:val="006B0C73"/>
    <w:pPr>
      <w:spacing w:after="120"/>
      <w:ind w:leftChars="800" w:left="1680"/>
    </w:pPr>
  </w:style>
  <w:style w:type="paragraph" w:styleId="54">
    <w:name w:val="List Continue 5"/>
    <w:basedOn w:val="a0"/>
    <w:semiHidden/>
    <w:rsid w:val="006B0C73"/>
    <w:pPr>
      <w:spacing w:after="120"/>
      <w:ind w:leftChars="1000" w:left="2100"/>
    </w:pPr>
  </w:style>
  <w:style w:type="table" w:styleId="18">
    <w:name w:val="Table List 1"/>
    <w:basedOn w:val="a2"/>
    <w:semiHidden/>
    <w:rsid w:val="006B0C73"/>
    <w:pPr>
      <w:spacing w:after="180"/>
    </w:p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c">
    <w:name w:val="Table List 2"/>
    <w:basedOn w:val="a2"/>
    <w:semiHidden/>
    <w:rsid w:val="006B0C73"/>
    <w:pPr>
      <w:spacing w:after="180"/>
    </w:p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List 3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List 4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5">
    <w:name w:val="Table List 5"/>
    <w:basedOn w:val="a2"/>
    <w:semiHidden/>
    <w:rsid w:val="006B0C73"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1">
    <w:name w:val="Table List 6"/>
    <w:basedOn w:val="a2"/>
    <w:semiHidden/>
    <w:rsid w:val="006B0C73"/>
    <w:pPr>
      <w:spacing w:after="180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1">
    <w:name w:val="Table List 7"/>
    <w:basedOn w:val="a2"/>
    <w:semiHidden/>
    <w:rsid w:val="006B0C73"/>
    <w:pPr>
      <w:spacing w:after="180"/>
    </w:p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1">
    <w:name w:val="Table List 8"/>
    <w:basedOn w:val="a2"/>
    <w:semiHidden/>
    <w:rsid w:val="006B0C73"/>
    <w:pPr>
      <w:spacing w:after="180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  <w:tblStylePr w:type="nwCell">
      <w:tblPr/>
      <w:tcPr>
        <w:tcBorders>
          <w:tl2br w:val="single" w:sz="6" w:space="0" w:color="auto"/>
          <w:tr2bl w:val="none" w:sz="0" w:space="0" w:color="auto"/>
        </w:tcBorders>
      </w:tcPr>
    </w:tblStylePr>
  </w:style>
  <w:style w:type="table" w:styleId="aff2">
    <w:name w:val="Table Contemporary"/>
    <w:basedOn w:val="a2"/>
    <w:semiHidden/>
    <w:rsid w:val="006B0C73"/>
    <w:pPr>
      <w:spacing w:after="180"/>
    </w:p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ff3">
    <w:name w:val="Normal (Web)"/>
    <w:basedOn w:val="a0"/>
    <w:uiPriority w:val="99"/>
    <w:rsid w:val="006B0C73"/>
    <w:rPr>
      <w:sz w:val="24"/>
      <w:szCs w:val="24"/>
    </w:rPr>
  </w:style>
  <w:style w:type="paragraph" w:styleId="aff4">
    <w:name w:val="Signature"/>
    <w:basedOn w:val="a0"/>
    <w:semiHidden/>
    <w:rsid w:val="006B0C73"/>
    <w:pPr>
      <w:ind w:leftChars="2100" w:left="100"/>
    </w:pPr>
  </w:style>
  <w:style w:type="paragraph" w:styleId="aff5">
    <w:name w:val="envelope address"/>
    <w:basedOn w:val="a0"/>
    <w:semiHidden/>
    <w:rsid w:val="006B0C73"/>
    <w:pPr>
      <w:framePr w:w="7920" w:h="1980" w:hRule="exact" w:hSpace="180" w:wrap="auto" w:hAnchor="page" w:xAlign="center" w:yAlign="bottom"/>
      <w:snapToGrid w:val="0"/>
      <w:ind w:leftChars="1400" w:left="100"/>
    </w:pPr>
    <w:rPr>
      <w:rFonts w:ascii="Arial" w:hAnsi="Arial" w:cs="Arial"/>
      <w:sz w:val="24"/>
      <w:szCs w:val="24"/>
    </w:rPr>
  </w:style>
  <w:style w:type="table" w:styleId="19">
    <w:name w:val="Table Columns 1"/>
    <w:basedOn w:val="a2"/>
    <w:semiHidden/>
    <w:rsid w:val="006B0C73"/>
    <w:pPr>
      <w:spacing w:after="180"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d">
    <w:name w:val="Table Columns 2"/>
    <w:basedOn w:val="a2"/>
    <w:semiHidden/>
    <w:rsid w:val="006B0C73"/>
    <w:pPr>
      <w:spacing w:after="180"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Columns 3"/>
    <w:basedOn w:val="a2"/>
    <w:semiHidden/>
    <w:rsid w:val="006B0C73"/>
    <w:pPr>
      <w:spacing w:after="180"/>
    </w:pPr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Columns 4"/>
    <w:basedOn w:val="a2"/>
    <w:semiHidden/>
    <w:rsid w:val="006B0C73"/>
    <w:pPr>
      <w:spacing w:after="180"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6">
    <w:name w:val="Table Columns 5"/>
    <w:basedOn w:val="a2"/>
    <w:semiHidden/>
    <w:rsid w:val="006B0C73"/>
    <w:pPr>
      <w:spacing w:after="180"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a">
    <w:name w:val="Table Grid 1"/>
    <w:basedOn w:val="a2"/>
    <w:semiHidden/>
    <w:rsid w:val="006B0C73"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2e">
    <w:name w:val="Table Grid 2"/>
    <w:basedOn w:val="a2"/>
    <w:semiHidden/>
    <w:rsid w:val="006B0C73"/>
    <w:pPr>
      <w:spacing w:after="180"/>
    </w:p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Grid 3"/>
    <w:basedOn w:val="a2"/>
    <w:semiHidden/>
    <w:rsid w:val="006B0C73"/>
    <w:pPr>
      <w:spacing w:after="180"/>
    </w:p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49">
    <w:name w:val="Table Grid 4"/>
    <w:basedOn w:val="a2"/>
    <w:semiHidden/>
    <w:rsid w:val="006B0C73"/>
    <w:pPr>
      <w:spacing w:after="180"/>
    </w:p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7">
    <w:name w:val="Table Grid 5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2">
    <w:name w:val="Table Grid 6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2"/>
    <w:semiHidden/>
    <w:rsid w:val="006B0C73"/>
    <w:pPr>
      <w:spacing w:after="180"/>
    </w:pPr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2"/>
    <w:semiHidden/>
    <w:rsid w:val="006B0C73"/>
    <w:pPr>
      <w:spacing w:after="180"/>
    </w:p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b">
    <w:name w:val="Table Web 1"/>
    <w:basedOn w:val="a2"/>
    <w:semiHidden/>
    <w:rsid w:val="006B0C73"/>
    <w:pPr>
      <w:spacing w:after="180"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Web 2"/>
    <w:basedOn w:val="a2"/>
    <w:semiHidden/>
    <w:rsid w:val="006B0C73"/>
    <w:pPr>
      <w:spacing w:after="180"/>
    </w:p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Web 3"/>
    <w:basedOn w:val="a2"/>
    <w:semiHidden/>
    <w:rsid w:val="006B0C73"/>
    <w:pPr>
      <w:spacing w:after="180"/>
    </w:p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6">
    <w:name w:val="Block Text"/>
    <w:basedOn w:val="a0"/>
    <w:semiHidden/>
    <w:rsid w:val="006B0C73"/>
    <w:pPr>
      <w:spacing w:after="120"/>
      <w:ind w:leftChars="700" w:left="1440" w:rightChars="700" w:right="1440"/>
    </w:pPr>
  </w:style>
  <w:style w:type="numbering" w:styleId="a">
    <w:name w:val="Outline List 3"/>
    <w:basedOn w:val="a3"/>
    <w:semiHidden/>
    <w:rsid w:val="006B0C73"/>
    <w:pPr>
      <w:numPr>
        <w:numId w:val="9"/>
      </w:numPr>
    </w:pPr>
  </w:style>
  <w:style w:type="paragraph" w:styleId="aff7">
    <w:name w:val="Message Header"/>
    <w:basedOn w:val="a0"/>
    <w:semiHidden/>
    <w:rsid w:val="006B0C7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hAnsi="Arial" w:cs="Arial"/>
      <w:sz w:val="24"/>
      <w:szCs w:val="24"/>
    </w:rPr>
  </w:style>
  <w:style w:type="character" w:styleId="aff8">
    <w:name w:val="line number"/>
    <w:basedOn w:val="a1"/>
    <w:semiHidden/>
    <w:rsid w:val="006B0C73"/>
    <w:rPr>
      <w:rFonts w:ascii="Arial" w:eastAsia="宋体" w:hAnsi="Arial" w:cs="Arial"/>
      <w:color w:val="0000FF"/>
      <w:kern w:val="2"/>
      <w:lang w:val="en-US" w:eastAsia="zh-CN" w:bidi="ar-SA"/>
    </w:rPr>
  </w:style>
  <w:style w:type="character" w:styleId="aff9">
    <w:name w:val="Strong"/>
    <w:qFormat/>
    <w:rsid w:val="006B0C73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styleId="affa">
    <w:name w:val="page number"/>
    <w:basedOn w:val="a1"/>
    <w:semiHidden/>
    <w:rsid w:val="006B0C73"/>
    <w:rPr>
      <w:rFonts w:ascii="Arial" w:eastAsia="宋体" w:hAnsi="Arial" w:cs="Arial"/>
      <w:color w:val="0000FF"/>
      <w:kern w:val="2"/>
      <w:lang w:val="en-US" w:eastAsia="zh-CN" w:bidi="ar-SA"/>
    </w:rPr>
  </w:style>
  <w:style w:type="paragraph" w:styleId="affb">
    <w:name w:val="Body Text First Indent"/>
    <w:basedOn w:val="af4"/>
    <w:semiHidden/>
    <w:rsid w:val="006B0C73"/>
    <w:pPr>
      <w:ind w:firstLineChars="100" w:firstLine="420"/>
      <w:jc w:val="left"/>
    </w:pPr>
    <w:rPr>
      <w:szCs w:val="20"/>
      <w:lang w:val="en-GB"/>
    </w:rPr>
  </w:style>
  <w:style w:type="paragraph" w:styleId="affc">
    <w:name w:val="Body Text Indent"/>
    <w:basedOn w:val="a0"/>
    <w:semiHidden/>
    <w:rsid w:val="006B0C73"/>
    <w:pPr>
      <w:spacing w:after="120"/>
      <w:ind w:leftChars="200" w:left="420"/>
    </w:pPr>
  </w:style>
  <w:style w:type="paragraph" w:styleId="2f0">
    <w:name w:val="Body Text First Indent 2"/>
    <w:basedOn w:val="affc"/>
    <w:semiHidden/>
    <w:rsid w:val="006B0C73"/>
    <w:pPr>
      <w:ind w:firstLineChars="200" w:firstLine="420"/>
    </w:pPr>
  </w:style>
  <w:style w:type="paragraph" w:styleId="affd">
    <w:name w:val="Normal Indent"/>
    <w:basedOn w:val="a0"/>
    <w:semiHidden/>
    <w:rsid w:val="006B0C73"/>
    <w:pPr>
      <w:ind w:firstLineChars="200" w:firstLine="420"/>
    </w:pPr>
  </w:style>
  <w:style w:type="paragraph" w:styleId="2f1">
    <w:name w:val="Body Text 2"/>
    <w:basedOn w:val="a0"/>
    <w:semiHidden/>
    <w:rsid w:val="006B0C73"/>
    <w:pPr>
      <w:spacing w:after="120" w:line="480" w:lineRule="auto"/>
    </w:pPr>
  </w:style>
  <w:style w:type="paragraph" w:styleId="3e">
    <w:name w:val="Body Text 3"/>
    <w:basedOn w:val="a0"/>
    <w:semiHidden/>
    <w:rsid w:val="006B0C73"/>
    <w:pPr>
      <w:spacing w:after="120"/>
    </w:pPr>
    <w:rPr>
      <w:sz w:val="16"/>
      <w:szCs w:val="16"/>
    </w:rPr>
  </w:style>
  <w:style w:type="paragraph" w:styleId="2f2">
    <w:name w:val="Body Text Indent 2"/>
    <w:basedOn w:val="a0"/>
    <w:semiHidden/>
    <w:rsid w:val="006B0C73"/>
    <w:pPr>
      <w:spacing w:after="120" w:line="480" w:lineRule="auto"/>
      <w:ind w:leftChars="200" w:left="420"/>
    </w:pPr>
  </w:style>
  <w:style w:type="paragraph" w:styleId="3f">
    <w:name w:val="Body Text Indent 3"/>
    <w:basedOn w:val="a0"/>
    <w:semiHidden/>
    <w:rsid w:val="006B0C73"/>
    <w:pPr>
      <w:spacing w:after="120"/>
      <w:ind w:leftChars="200" w:left="420"/>
    </w:pPr>
    <w:rPr>
      <w:sz w:val="16"/>
      <w:szCs w:val="16"/>
    </w:rPr>
  </w:style>
  <w:style w:type="paragraph" w:styleId="affe">
    <w:name w:val="Note Heading"/>
    <w:basedOn w:val="a0"/>
    <w:next w:val="a0"/>
    <w:semiHidden/>
    <w:rsid w:val="006B0C73"/>
    <w:pPr>
      <w:jc w:val="center"/>
    </w:pPr>
  </w:style>
  <w:style w:type="table" w:styleId="afff">
    <w:name w:val="Table Professional"/>
    <w:basedOn w:val="a2"/>
    <w:semiHidden/>
    <w:rsid w:val="006B0C73"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Heading1b">
    <w:name w:val="Heading 1b"/>
    <w:basedOn w:val="1"/>
    <w:rsid w:val="00315C3F"/>
    <w:pPr>
      <w:numPr>
        <w:numId w:val="13"/>
      </w:numPr>
    </w:pPr>
  </w:style>
  <w:style w:type="paragraph" w:customStyle="1" w:styleId="Reference">
    <w:name w:val="Reference"/>
    <w:basedOn w:val="a0"/>
    <w:rsid w:val="001C57A7"/>
    <w:pPr>
      <w:numPr>
        <w:numId w:val="2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Proposal">
    <w:name w:val="Proposal"/>
    <w:basedOn w:val="a0"/>
    <w:rsid w:val="001C57A7"/>
    <w:rPr>
      <w:b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rsid w:val="0073347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1CharCharCharCharCharCharCharCharCharCharCharCharCharCharCharChar">
    <w:name w:val="Char Char Char Char Char Char1 Char Char Char Char Char Char Char Char Char Char Char Char Char Char Char Char"/>
    <w:basedOn w:val="a0"/>
    <w:rsid w:val="00901A06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address">
    <w:name w:val="address"/>
    <w:rsid w:val="00E274C7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Times New Roman" w:hAnsi="Times"/>
      <w:b/>
      <w:lang w:val="en-GB" w:eastAsia="en-US"/>
    </w:rPr>
  </w:style>
  <w:style w:type="paragraph" w:customStyle="1" w:styleId="Guidance">
    <w:name w:val="Guidance"/>
    <w:basedOn w:val="a0"/>
    <w:link w:val="GuidanceChar"/>
    <w:rsid w:val="0065677B"/>
    <w:rPr>
      <w:rFonts w:eastAsia="Times New Roman"/>
      <w:i/>
      <w:color w:val="0000FF"/>
      <w:sz w:val="20"/>
    </w:rPr>
  </w:style>
  <w:style w:type="character" w:customStyle="1" w:styleId="THChar">
    <w:name w:val="TH Char"/>
    <w:link w:val="TH"/>
    <w:rsid w:val="0065677B"/>
    <w:rPr>
      <w:rFonts w:ascii="Arial" w:eastAsia="MS Mincho" w:hAnsi="Arial" w:cs="Arial"/>
      <w:b/>
      <w:color w:val="0000FF"/>
      <w:kern w:val="2"/>
      <w:sz w:val="22"/>
      <w:lang w:val="en-GB" w:eastAsia="en-US" w:bidi="ar-SA"/>
    </w:rPr>
  </w:style>
  <w:style w:type="paragraph" w:customStyle="1" w:styleId="textintend2">
    <w:name w:val="text intend 2"/>
    <w:basedOn w:val="a0"/>
    <w:rsid w:val="0078598B"/>
    <w:pPr>
      <w:numPr>
        <w:numId w:val="1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CharCharCharCharCharCharCharCharCharChar2CharChar">
    <w:name w:val="Char Char Char Char Char Char Char Char Char Char2 Char Char"/>
    <w:semiHidden/>
    <w:rsid w:val="0062385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CChar">
    <w:name w:val="TAC Char"/>
    <w:link w:val="TAC"/>
    <w:rsid w:val="00162044"/>
    <w:rPr>
      <w:rFonts w:ascii="Arial" w:eastAsia="MS Mincho" w:hAnsi="Arial" w:cs="Arial"/>
      <w:color w:val="0000FF"/>
      <w:kern w:val="2"/>
      <w:sz w:val="18"/>
      <w:lang w:val="en-GB" w:eastAsia="en-US" w:bidi="ar-SA"/>
    </w:rPr>
  </w:style>
  <w:style w:type="character" w:customStyle="1" w:styleId="af3">
    <w:name w:val="题注字符"/>
    <w:aliases w:val="cap字符,cap Char字符,Caption Char字符,Caption Char1 Char字符,cap Char Char1字符,Caption Char Char1 Char字符,cap Char2字符,cap1字符,cap2字符,cap11字符,Légende-figure字符,Légende-figure Char字符,Beschrifubg字符,Beschriftung Char字符,label字符,cap11 Char Char Char字符,captions字符"/>
    <w:link w:val="af2"/>
    <w:uiPriority w:val="35"/>
    <w:rsid w:val="00CE58E1"/>
    <w:rPr>
      <w:rFonts w:ascii="Arial" w:eastAsia="MS Mincho" w:hAnsi="Arial" w:cs="Arial"/>
      <w:b/>
      <w:color w:val="0000FF"/>
      <w:kern w:val="2"/>
      <w:sz w:val="22"/>
      <w:lang w:val="en-US" w:eastAsia="en-US" w:bidi="ar-SA"/>
    </w:rPr>
  </w:style>
  <w:style w:type="paragraph" w:customStyle="1" w:styleId="CharChar1CharCharCharChar">
    <w:name w:val="Char Char1 Char Char Char Char"/>
    <w:basedOn w:val="a0"/>
    <w:rsid w:val="00476F6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1Char">
    <w:name w:val="B1 Char"/>
    <w:rsid w:val="00476F6C"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TAHCar">
    <w:name w:val="TAH Car"/>
    <w:link w:val="TAH"/>
    <w:rsid w:val="00476F6C"/>
    <w:rPr>
      <w:rFonts w:ascii="Arial" w:eastAsia="MS Mincho" w:hAnsi="Arial" w:cs="Arial"/>
      <w:b/>
      <w:color w:val="0000FF"/>
      <w:kern w:val="2"/>
      <w:sz w:val="18"/>
      <w:lang w:val="en-GB" w:eastAsia="en-US" w:bidi="ar-SA"/>
    </w:rPr>
  </w:style>
  <w:style w:type="character" w:customStyle="1" w:styleId="10">
    <w:name w:val="标题 1字符"/>
    <w:aliases w:val="H1字符"/>
    <w:link w:val="1"/>
    <w:rsid w:val="00643D96"/>
    <w:rPr>
      <w:rFonts w:ascii="Arial" w:hAnsi="Arial"/>
      <w:sz w:val="36"/>
      <w:lang w:val="en-GB" w:eastAsia="en-US"/>
    </w:rPr>
  </w:style>
  <w:style w:type="character" w:customStyle="1" w:styleId="af5">
    <w:name w:val="正文文本字符"/>
    <w:aliases w:val="bt字符,body indent字符,paragraph 2字符,body text字符, ändrad字符,AvtalBrödtext字符,ändrad字符,Bodytext字符,Compliance字符,Response字符,Body3字符,Corps de texte Car字符,Corps de texte Car1 Car字符,Corps de texte Car Car Car字符,Corps de texte Car1 Car Car Car字符,bt Car字符"/>
    <w:link w:val="af4"/>
    <w:rsid w:val="00643D96"/>
    <w:rPr>
      <w:rFonts w:ascii="Arial" w:eastAsia="宋体" w:hAnsi="Arial" w:cs="Arial"/>
      <w:color w:val="0000FF"/>
      <w:kern w:val="2"/>
      <w:sz w:val="22"/>
      <w:szCs w:val="24"/>
      <w:lang w:val="en-US" w:eastAsia="en-US" w:bidi="ar-SA"/>
    </w:rPr>
  </w:style>
  <w:style w:type="character" w:customStyle="1" w:styleId="20">
    <w:name w:val="标题 2字符"/>
    <w:aliases w:val="DO NOT USE_h2字符,h2字符,h21字符,H2字符,Head2A字符,2字符,UNDERRUBRIK 1-2字符"/>
    <w:link w:val="2"/>
    <w:rsid w:val="009C7F3A"/>
    <w:rPr>
      <w:rFonts w:ascii="Arial" w:hAnsi="Arial"/>
      <w:sz w:val="28"/>
      <w:szCs w:val="28"/>
      <w:lang w:val="en-GB" w:eastAsia="en-US"/>
    </w:rPr>
  </w:style>
  <w:style w:type="character" w:customStyle="1" w:styleId="31">
    <w:name w:val="标题 3字符"/>
    <w:aliases w:val="Heading 3 3GPP字符,Underrubrik2字符,H3字符,Memo Heading 3字符,h3字符,no break字符,Heading 3 Char字符,Heading 3 Char1 Char字符,Heading 3 Char Char Char字符,Heading 3 Char1 Char Char Char字符,Heading 3 Char Char Char Char Char字符,Heading 3 Char Char1 Char字符,0H字符"/>
    <w:link w:val="30"/>
    <w:rsid w:val="003E3962"/>
    <w:rPr>
      <w:rFonts w:ascii="Arial" w:hAnsi="Arial"/>
      <w:sz w:val="28"/>
      <w:szCs w:val="28"/>
      <w:lang w:val="en-GB" w:eastAsia="en-US"/>
    </w:rPr>
  </w:style>
  <w:style w:type="character" w:customStyle="1" w:styleId="41">
    <w:name w:val="标题 4字符"/>
    <w:aliases w:val="h4字符,H4字符,H41字符,h41字符,H42字符,h42字符,H43字符,h43字符,H411字符,h411字符,H421字符,h421字符,H44字符,h44字符,H412字符,h412字符,H422字符,h422字符,H431字符,h431字符,H45字符,h45字符,H413字符,h413字符,H423字符,h423字符,H432字符,h432字符,H46字符,h46字符,H47字符,h47字符,Memo Heading 4字符,Memo Heading 5字符,4字符"/>
    <w:link w:val="40"/>
    <w:rsid w:val="003E3962"/>
    <w:rPr>
      <w:rFonts w:ascii="Arial" w:hAnsi="Arial"/>
      <w:sz w:val="24"/>
      <w:szCs w:val="28"/>
      <w:lang w:val="en-GB" w:eastAsia="en-US"/>
    </w:rPr>
  </w:style>
  <w:style w:type="character" w:customStyle="1" w:styleId="TANChar">
    <w:name w:val="TAN Char"/>
    <w:link w:val="TAN"/>
    <w:rsid w:val="003E3962"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paragraph" w:customStyle="1" w:styleId="TableText">
    <w:name w:val="TableText"/>
    <w:basedOn w:val="affc"/>
    <w:rsid w:val="009E17F1"/>
    <w:pPr>
      <w:keepNext/>
      <w:keepLines/>
      <w:overflowPunct w:val="0"/>
      <w:autoSpaceDE w:val="0"/>
      <w:autoSpaceDN w:val="0"/>
      <w:adjustRightInd w:val="0"/>
      <w:spacing w:after="180"/>
      <w:ind w:leftChars="0" w:left="0"/>
      <w:jc w:val="center"/>
      <w:textAlignment w:val="baseline"/>
    </w:pPr>
    <w:rPr>
      <w:snapToGrid w:val="0"/>
      <w:kern w:val="2"/>
      <w:sz w:val="20"/>
    </w:rPr>
  </w:style>
  <w:style w:type="paragraph" w:customStyle="1" w:styleId="2f3">
    <w:name w:val="(文字) (文字)2"/>
    <w:semiHidden/>
    <w:rsid w:val="009E17F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afff0">
    <w:name w:val="首标题"/>
    <w:rsid w:val="00D112C5"/>
    <w:rPr>
      <w:rFonts w:ascii="Arial" w:eastAsia="宋体" w:hAnsi="Arial" w:cs="Arial"/>
      <w:color w:val="0000FF"/>
      <w:kern w:val="2"/>
      <w:sz w:val="24"/>
      <w:lang w:val="en-US" w:eastAsia="zh-CN" w:bidi="ar-SA"/>
    </w:rPr>
  </w:style>
  <w:style w:type="character" w:customStyle="1" w:styleId="TALChar">
    <w:name w:val="TAL Char"/>
    <w:rsid w:val="002D7852"/>
    <w:rPr>
      <w:rFonts w:ascii="Arial" w:eastAsia="宋体" w:hAnsi="Arial" w:cs="Arial"/>
      <w:color w:val="0000FF"/>
      <w:kern w:val="2"/>
      <w:sz w:val="18"/>
      <w:lang w:val="en-GB" w:eastAsia="en-GB" w:bidi="ar-SA"/>
    </w:rPr>
  </w:style>
  <w:style w:type="paragraph" w:customStyle="1" w:styleId="1-21">
    <w:name w:val="中等深浅网格 1 - 强调文字颜色 21"/>
    <w:basedOn w:val="a0"/>
    <w:uiPriority w:val="34"/>
    <w:qFormat/>
    <w:rsid w:val="005A0FDE"/>
    <w:pPr>
      <w:spacing w:after="0"/>
      <w:ind w:firstLineChars="200" w:firstLine="420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rans">
    <w:name w:val="trans"/>
    <w:basedOn w:val="a1"/>
    <w:rsid w:val="00225D05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GuidanceChar">
    <w:name w:val="Guidance Char"/>
    <w:link w:val="Guidance"/>
    <w:rsid w:val="00D163FC"/>
    <w:rPr>
      <w:rFonts w:eastAsia="Times New Roman"/>
      <w:i/>
      <w:color w:val="0000FF"/>
      <w:lang w:val="en-GB" w:eastAsia="en-US"/>
    </w:rPr>
  </w:style>
  <w:style w:type="character" w:customStyle="1" w:styleId="apple-converted-space">
    <w:name w:val="apple-converted-space"/>
    <w:rsid w:val="007125F3"/>
  </w:style>
  <w:style w:type="paragraph" w:customStyle="1" w:styleId="Figure">
    <w:name w:val="Figure"/>
    <w:basedOn w:val="a0"/>
    <w:rsid w:val="009D2E00"/>
    <w:pPr>
      <w:numPr>
        <w:numId w:val="14"/>
      </w:numPr>
      <w:spacing w:before="180" w:after="240" w:line="280" w:lineRule="atLeast"/>
      <w:jc w:val="center"/>
    </w:pPr>
    <w:rPr>
      <w:rFonts w:ascii="Arial" w:eastAsia="宋体" w:hAnsi="Arial"/>
      <w:b/>
      <w:sz w:val="20"/>
      <w:lang w:val="en-US" w:eastAsia="ja-JP"/>
    </w:rPr>
  </w:style>
  <w:style w:type="paragraph" w:customStyle="1" w:styleId="Heading3Underrubrik2H3">
    <w:name w:val="Heading 3.Underrubrik2.H3"/>
    <w:basedOn w:val="a0"/>
    <w:next w:val="a0"/>
    <w:rsid w:val="009D2E0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宋体" w:hAnsi="Arial"/>
      <w:sz w:val="28"/>
      <w:lang w:eastAsia="es-ES"/>
    </w:rPr>
  </w:style>
  <w:style w:type="paragraph" w:customStyle="1" w:styleId="1c">
    <w:name w:val="正文1"/>
    <w:basedOn w:val="a0"/>
    <w:link w:val="1Char"/>
    <w:qFormat/>
    <w:rsid w:val="00D0792B"/>
    <w:pPr>
      <w:widowControl w:val="0"/>
      <w:spacing w:after="0" w:line="400" w:lineRule="exact"/>
      <w:jc w:val="both"/>
    </w:pPr>
    <w:rPr>
      <w:rFonts w:eastAsia="宋体"/>
      <w:kern w:val="2"/>
      <w:sz w:val="24"/>
      <w:szCs w:val="18"/>
      <w:lang w:val="en-US" w:eastAsia="zh-CN"/>
    </w:rPr>
  </w:style>
  <w:style w:type="character" w:customStyle="1" w:styleId="1Char">
    <w:name w:val="正文1 Char"/>
    <w:link w:val="1c"/>
    <w:rsid w:val="00D0792B"/>
    <w:rPr>
      <w:rFonts w:ascii="Arial" w:eastAsia="宋体" w:hAnsi="Arial" w:cs="Arial"/>
      <w:color w:val="0000FF"/>
      <w:kern w:val="2"/>
      <w:sz w:val="24"/>
      <w:szCs w:val="18"/>
      <w:lang w:val="en-US" w:eastAsia="zh-CN" w:bidi="ar-SA"/>
    </w:rPr>
  </w:style>
  <w:style w:type="paragraph" w:customStyle="1" w:styleId="2f4">
    <w:name w:val="正文（首行缩进2字符）"/>
    <w:basedOn w:val="a0"/>
    <w:link w:val="2Char"/>
    <w:rsid w:val="00557470"/>
    <w:pPr>
      <w:widowControl w:val="0"/>
      <w:spacing w:after="0" w:line="300" w:lineRule="auto"/>
      <w:ind w:firstLineChars="200" w:firstLine="440"/>
      <w:jc w:val="both"/>
    </w:pPr>
    <w:rPr>
      <w:rFonts w:eastAsia="宋体"/>
      <w:kern w:val="2"/>
      <w:szCs w:val="22"/>
      <w:lang w:val="en-US" w:eastAsia="zh-CN"/>
    </w:rPr>
  </w:style>
  <w:style w:type="character" w:customStyle="1" w:styleId="2Char">
    <w:name w:val="正文（首行缩进2字符） Char"/>
    <w:link w:val="2f4"/>
    <w:rsid w:val="00557470"/>
    <w:rPr>
      <w:rFonts w:eastAsia="宋体"/>
      <w:kern w:val="2"/>
      <w:sz w:val="22"/>
      <w:szCs w:val="22"/>
    </w:rPr>
  </w:style>
  <w:style w:type="paragraph" w:styleId="afff1">
    <w:name w:val="List Paragraph"/>
    <w:basedOn w:val="a0"/>
    <w:uiPriority w:val="72"/>
    <w:rsid w:val="00395A2B"/>
    <w:pPr>
      <w:ind w:firstLineChars="200" w:firstLine="420"/>
    </w:pPr>
  </w:style>
  <w:style w:type="character" w:customStyle="1" w:styleId="TACCar">
    <w:name w:val="TAC Car"/>
    <w:basedOn w:val="TALChar"/>
    <w:rsid w:val="006128BA"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paragraph" w:customStyle="1" w:styleId="B1">
    <w:name w:val="B1+"/>
    <w:basedOn w:val="B10"/>
    <w:rsid w:val="006128BA"/>
    <w:pPr>
      <w:numPr>
        <w:numId w:val="27"/>
      </w:numPr>
      <w:overflowPunct w:val="0"/>
      <w:autoSpaceDE w:val="0"/>
      <w:autoSpaceDN w:val="0"/>
      <w:adjustRightInd w:val="0"/>
      <w:textAlignment w:val="baseline"/>
    </w:pPr>
    <w:rPr>
      <w:rFonts w:ascii="Times New Roman" w:eastAsiaTheme="minorEastAsia" w:hAnsi="Times New Roman" w:cs="Times New Roman"/>
      <w:color w:val="auto"/>
      <w:kern w:val="0"/>
      <w:lang w:val="x-non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Table Grid" w:uiPriority="59"/>
    <w:lsdException w:name="Note Level 1" w:semiHidden="1" w:uiPriority="99"/>
    <w:lsdException w:name="Note Level 2" w:uiPriority="1" w:qFormat="1"/>
    <w:lsdException w:name="Note Level 3" w:uiPriority="60"/>
    <w:lsdException w:name="Note Level 4" w:uiPriority="61"/>
    <w:lsdException w:name="Note Level 5" w:uiPriority="62"/>
    <w:lsdException w:name="Note Level 6" w:uiPriority="63"/>
    <w:lsdException w:name="Note Level 7" w:uiPriority="64"/>
    <w:lsdException w:name="Note Level 8" w:uiPriority="65"/>
    <w:lsdException w:name="Note Level 9" w:uiPriority="66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746882"/>
    <w:pPr>
      <w:spacing w:after="180"/>
    </w:pPr>
    <w:rPr>
      <w:sz w:val="22"/>
      <w:lang w:val="en-GB" w:eastAsia="en-US"/>
    </w:rPr>
  </w:style>
  <w:style w:type="paragraph" w:styleId="1">
    <w:name w:val="heading 1"/>
    <w:aliases w:val="H1"/>
    <w:next w:val="a0"/>
    <w:link w:val="10"/>
    <w:qFormat/>
    <w:rsid w:val="00CB22A1"/>
    <w:pPr>
      <w:keepNext/>
      <w:keepLines/>
      <w:numPr>
        <w:numId w:val="10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DO NOT USE_h2,h2,h21,H2,Head2A,2,UNDERRUBRIK 1-2"/>
    <w:basedOn w:val="1"/>
    <w:next w:val="a0"/>
    <w:link w:val="20"/>
    <w:qFormat/>
    <w:rsid w:val="00D13DD9"/>
    <w:pPr>
      <w:numPr>
        <w:ilvl w:val="1"/>
        <w:numId w:val="12"/>
      </w:numPr>
      <w:pBdr>
        <w:top w:val="none" w:sz="0" w:space="0" w:color="auto"/>
      </w:pBdr>
      <w:spacing w:before="160" w:after="120"/>
      <w:outlineLvl w:val="1"/>
    </w:pPr>
    <w:rPr>
      <w:sz w:val="28"/>
      <w:szCs w:val="28"/>
    </w:rPr>
  </w:style>
  <w:style w:type="paragraph" w:styleId="30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"/>
    <w:basedOn w:val="2"/>
    <w:next w:val="a0"/>
    <w:link w:val="31"/>
    <w:qFormat/>
    <w:pPr>
      <w:numPr>
        <w:ilvl w:val="2"/>
      </w:numPr>
      <w:spacing w:before="120"/>
      <w:outlineLvl w:val="2"/>
    </w:p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0"/>
    <w:next w:val="a0"/>
    <w:link w:val="41"/>
    <w:qFormat/>
    <w:pPr>
      <w:numPr>
        <w:ilvl w:val="3"/>
      </w:numPr>
      <w:outlineLvl w:val="3"/>
    </w:pPr>
    <w:rPr>
      <w:sz w:val="24"/>
    </w:rPr>
  </w:style>
  <w:style w:type="paragraph" w:styleId="50">
    <w:name w:val="heading 5"/>
    <w:aliases w:val="h5,Heading5"/>
    <w:basedOn w:val="40"/>
    <w:next w:val="a0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0"/>
    <w:qFormat/>
    <w:pPr>
      <w:numPr>
        <w:ilvl w:val="5"/>
      </w:numPr>
      <w:outlineLvl w:val="5"/>
    </w:pPr>
  </w:style>
  <w:style w:type="paragraph" w:styleId="7">
    <w:name w:val="heading 7"/>
    <w:basedOn w:val="H6"/>
    <w:next w:val="a0"/>
    <w:qFormat/>
    <w:pPr>
      <w:numPr>
        <w:ilvl w:val="6"/>
      </w:numPr>
      <w:outlineLvl w:val="6"/>
    </w:pPr>
  </w:style>
  <w:style w:type="paragraph" w:styleId="8">
    <w:name w:val="heading 8"/>
    <w:basedOn w:val="1"/>
    <w:next w:val="a0"/>
    <w:qFormat/>
    <w:pPr>
      <w:numPr>
        <w:ilvl w:val="7"/>
        <w:numId w:val="12"/>
      </w:numPr>
      <w:outlineLvl w:val="7"/>
    </w:pPr>
  </w:style>
  <w:style w:type="paragraph" w:styleId="9">
    <w:name w:val="heading 9"/>
    <w:basedOn w:val="8"/>
    <w:next w:val="a0"/>
    <w:qFormat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0"/>
    <w:next w:val="a0"/>
    <w:semiHidden/>
    <w:pPr>
      <w:ind w:left="1985" w:hanging="1985"/>
      <w:outlineLvl w:val="9"/>
    </w:pPr>
    <w:rPr>
      <w:sz w:val="20"/>
    </w:r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2"/>
    <w:semiHidden/>
    <w:pPr>
      <w:ind w:left="1701" w:hanging="1701"/>
    </w:pPr>
  </w:style>
  <w:style w:type="paragraph" w:styleId="42">
    <w:name w:val="toc 4"/>
    <w:basedOn w:val="32"/>
    <w:semiHidden/>
    <w:pPr>
      <w:ind w:left="1418" w:hanging="1418"/>
    </w:pPr>
  </w:style>
  <w:style w:type="paragraph" w:styleId="32">
    <w:name w:val="toc 3"/>
    <w:basedOn w:val="21"/>
    <w:semiHidden/>
    <w:pPr>
      <w:ind w:left="1134" w:hanging="1134"/>
    </w:pPr>
  </w:style>
  <w:style w:type="paragraph" w:styleId="21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semiHidden/>
    <w:pPr>
      <w:ind w:left="284"/>
    </w:pPr>
  </w:style>
  <w:style w:type="paragraph" w:styleId="12">
    <w:name w:val="index 1"/>
    <w:basedOn w:val="a0"/>
    <w:semiHidden/>
    <w:pPr>
      <w:keepLines/>
      <w:spacing w:after="0"/>
    </w:pPr>
  </w:style>
  <w:style w:type="paragraph" w:customStyle="1" w:styleId="ZH">
    <w:name w:val="ZH"/>
    <w:semiHidden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0"/>
    <w:semiHidden/>
    <w:pPr>
      <w:outlineLvl w:val="9"/>
    </w:pPr>
  </w:style>
  <w:style w:type="paragraph" w:styleId="23">
    <w:name w:val="List Number 2"/>
    <w:basedOn w:val="a4"/>
    <w:semiHidden/>
    <w:pPr>
      <w:ind w:left="851"/>
    </w:pPr>
  </w:style>
  <w:style w:type="paragraph" w:styleId="a4">
    <w:name w:val="List Number"/>
    <w:basedOn w:val="a5"/>
    <w:semiHidden/>
  </w:style>
  <w:style w:type="paragraph" w:styleId="a5">
    <w:name w:val="List"/>
    <w:basedOn w:val="a0"/>
    <w:semiHidden/>
    <w:pPr>
      <w:ind w:left="568" w:hanging="284"/>
    </w:pPr>
  </w:style>
  <w:style w:type="paragraph" w:styleId="a6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semiHidden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Pr>
      <w:rFonts w:ascii="Arial" w:eastAsia="宋体" w:hAnsi="Arial" w:cs="Arial"/>
      <w:b/>
      <w:color w:val="0000FF"/>
      <w:kern w:val="2"/>
      <w:position w:val="6"/>
      <w:sz w:val="16"/>
      <w:lang w:val="en-US" w:eastAsia="zh-CN" w:bidi="ar-SA"/>
    </w:rPr>
  </w:style>
  <w:style w:type="paragraph" w:styleId="a8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  <w:rPr>
      <w:rFonts w:eastAsia="MS Mincho"/>
    </w:rPr>
  </w:style>
  <w:style w:type="paragraph" w:customStyle="1" w:styleId="TAL">
    <w:name w:val="TAL"/>
    <w:basedOn w:val="a0"/>
    <w:link w:val="TALCar"/>
    <w:pPr>
      <w:keepNext/>
      <w:keepLines/>
      <w:spacing w:after="0"/>
    </w:pPr>
    <w:rPr>
      <w:rFonts w:ascii="Arial" w:eastAsia="宋体" w:hAnsi="Arial" w:cs="Arial"/>
      <w:color w:val="0000FF"/>
      <w:kern w:val="2"/>
      <w:sz w:val="18"/>
    </w:rPr>
  </w:style>
  <w:style w:type="paragraph" w:customStyle="1" w:styleId="TF">
    <w:name w:val="TF"/>
    <w:basedOn w:val="TH"/>
    <w:semiHidden/>
    <w:pPr>
      <w:keepNext w:val="0"/>
      <w:spacing w:before="0" w:after="240"/>
    </w:p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 w:cs="Arial"/>
      <w:b/>
      <w:color w:val="0000FF"/>
      <w:kern w:val="2"/>
    </w:rPr>
  </w:style>
  <w:style w:type="paragraph" w:customStyle="1" w:styleId="NO">
    <w:name w:val="NO"/>
    <w:basedOn w:val="a0"/>
    <w:link w:val="NOChar"/>
    <w:semiHidden/>
    <w:pPr>
      <w:keepLines/>
      <w:ind w:left="1135" w:hanging="851"/>
    </w:pPr>
    <w:rPr>
      <w:rFonts w:ascii="Arial" w:eastAsia="宋体" w:hAnsi="Arial" w:cs="Arial"/>
      <w:color w:val="0000FF"/>
      <w:kern w:val="2"/>
      <w:sz w:val="20"/>
    </w:rPr>
  </w:style>
  <w:style w:type="character" w:customStyle="1" w:styleId="NOChar">
    <w:name w:val="NO Char"/>
    <w:link w:val="NO"/>
    <w:rsid w:val="00415963"/>
    <w:rPr>
      <w:rFonts w:ascii="Arial" w:eastAsia="宋体" w:hAnsi="Arial" w:cs="Arial"/>
      <w:color w:val="0000FF"/>
      <w:kern w:val="2"/>
      <w:lang w:val="en-GB" w:eastAsia="en-US" w:bidi="ar-SA"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0"/>
    <w:semiHidden/>
    <w:pPr>
      <w:keepLines/>
      <w:ind w:left="1702" w:hanging="1418"/>
    </w:pPr>
  </w:style>
  <w:style w:type="paragraph" w:customStyle="1" w:styleId="FP">
    <w:name w:val="FP"/>
    <w:basedOn w:val="a0"/>
    <w:semiHidden/>
    <w:pPr>
      <w:spacing w:after="0"/>
    </w:pPr>
  </w:style>
  <w:style w:type="paragraph" w:customStyle="1" w:styleId="LD">
    <w:name w:val="LD"/>
    <w:semiHidden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semiHidden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4">
    <w:name w:val="List Bullet 2"/>
    <w:basedOn w:val="a9"/>
    <w:semiHidden/>
    <w:pPr>
      <w:ind w:left="851"/>
    </w:pPr>
  </w:style>
  <w:style w:type="paragraph" w:styleId="a9">
    <w:name w:val="List Bullet"/>
    <w:basedOn w:val="a5"/>
    <w:semiHidden/>
  </w:style>
  <w:style w:type="paragraph" w:styleId="33">
    <w:name w:val="List Bullet 3"/>
    <w:basedOn w:val="24"/>
    <w:semiHidden/>
    <w:pPr>
      <w:ind w:left="1135"/>
    </w:pPr>
  </w:style>
  <w:style w:type="paragraph" w:customStyle="1" w:styleId="EQ">
    <w:name w:val="EQ"/>
    <w:basedOn w:val="a0"/>
    <w:next w:val="a0"/>
    <w:semiHidden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sz w:val="18"/>
    </w:rPr>
  </w:style>
  <w:style w:type="paragraph" w:customStyle="1" w:styleId="PL">
    <w:name w:val="PL"/>
    <w:link w:val="PLChar"/>
    <w:semiHidden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宋体" w:hAnsi="Courier New" w:cs="Arial"/>
      <w:noProof/>
      <w:color w:val="0000FF"/>
      <w:kern w:val="2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A">
    <w:name w:val="ZA"/>
    <w:semiHidden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semiHidden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semiHidden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semiHidden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semiHidden/>
    <w:pPr>
      <w:framePr w:wrap="notBeside" w:y="16161"/>
    </w:pPr>
  </w:style>
  <w:style w:type="character" w:customStyle="1" w:styleId="ZGSM">
    <w:name w:val="ZGSM"/>
    <w:semiHidden/>
  </w:style>
  <w:style w:type="paragraph" w:styleId="25">
    <w:name w:val="List 2"/>
    <w:basedOn w:val="a5"/>
    <w:semiHidden/>
    <w:pPr>
      <w:ind w:left="851"/>
    </w:pPr>
  </w:style>
  <w:style w:type="paragraph" w:customStyle="1" w:styleId="ZG">
    <w:name w:val="ZG"/>
    <w:semiHidden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4">
    <w:name w:val="List 3"/>
    <w:basedOn w:val="25"/>
    <w:semiHidden/>
    <w:pPr>
      <w:ind w:left="1135"/>
    </w:pPr>
  </w:style>
  <w:style w:type="paragraph" w:styleId="43">
    <w:name w:val="List 4"/>
    <w:basedOn w:val="34"/>
    <w:semiHidden/>
    <w:pPr>
      <w:ind w:left="1418"/>
    </w:pPr>
  </w:style>
  <w:style w:type="paragraph" w:styleId="52">
    <w:name w:val="List 5"/>
    <w:basedOn w:val="43"/>
    <w:semiHidden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semiHidden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ascii="Arial" w:eastAsia="宋体" w:hAnsi="Arial" w:cs="Arial"/>
      <w:color w:val="FF0000"/>
      <w:kern w:val="2"/>
      <w:lang w:val="en-GB" w:eastAsia="en-US" w:bidi="ar-SA"/>
    </w:rPr>
  </w:style>
  <w:style w:type="paragraph" w:styleId="44">
    <w:name w:val="List Bullet 4"/>
    <w:basedOn w:val="33"/>
    <w:semiHidden/>
    <w:pPr>
      <w:ind w:left="1418"/>
    </w:pPr>
  </w:style>
  <w:style w:type="paragraph" w:styleId="53">
    <w:name w:val="List Bullet 5"/>
    <w:basedOn w:val="44"/>
    <w:semiHidden/>
    <w:pPr>
      <w:ind w:left="1702"/>
    </w:pPr>
  </w:style>
  <w:style w:type="paragraph" w:customStyle="1" w:styleId="B10">
    <w:name w:val="B1"/>
    <w:basedOn w:val="a5"/>
    <w:link w:val="B1Char1"/>
    <w:rPr>
      <w:rFonts w:ascii="Arial" w:eastAsia="宋体" w:hAnsi="Arial" w:cs="Arial"/>
      <w:color w:val="0000FF"/>
      <w:kern w:val="2"/>
      <w:sz w:val="20"/>
    </w:rPr>
  </w:style>
  <w:style w:type="paragraph" w:customStyle="1" w:styleId="B2">
    <w:name w:val="B2"/>
    <w:basedOn w:val="25"/>
    <w:link w:val="B2Char"/>
    <w:semiHidden/>
    <w:rPr>
      <w:rFonts w:ascii="Arial" w:eastAsia="宋体" w:hAnsi="Arial" w:cs="Arial"/>
      <w:color w:val="0000FF"/>
      <w:kern w:val="2"/>
      <w:sz w:val="20"/>
    </w:rPr>
  </w:style>
  <w:style w:type="character" w:customStyle="1" w:styleId="B2Char">
    <w:name w:val="B2 Char"/>
    <w:link w:val="B2"/>
    <w:rsid w:val="00415963"/>
    <w:rPr>
      <w:rFonts w:ascii="Arial" w:eastAsia="宋体" w:hAnsi="Arial" w:cs="Arial"/>
      <w:color w:val="0000FF"/>
      <w:kern w:val="2"/>
      <w:lang w:val="en-GB" w:eastAsia="en-US" w:bidi="ar-SA"/>
    </w:rPr>
  </w:style>
  <w:style w:type="paragraph" w:customStyle="1" w:styleId="B3">
    <w:name w:val="B3"/>
    <w:basedOn w:val="34"/>
    <w:link w:val="B3Char2"/>
    <w:semiHidden/>
    <w:rPr>
      <w:rFonts w:ascii="Arial" w:eastAsia="宋体" w:hAnsi="Arial" w:cs="Arial"/>
      <w:color w:val="0000FF"/>
      <w:kern w:val="2"/>
      <w:sz w:val="20"/>
    </w:rPr>
  </w:style>
  <w:style w:type="paragraph" w:customStyle="1" w:styleId="B4">
    <w:name w:val="B4"/>
    <w:basedOn w:val="43"/>
    <w:link w:val="B4Char"/>
    <w:semiHidden/>
    <w:rPr>
      <w:rFonts w:ascii="Arial" w:eastAsia="宋体" w:hAnsi="Arial" w:cs="Arial"/>
      <w:color w:val="0000FF"/>
      <w:kern w:val="2"/>
      <w:sz w:val="20"/>
    </w:rPr>
  </w:style>
  <w:style w:type="character" w:customStyle="1" w:styleId="B4Char">
    <w:name w:val="B4 Char"/>
    <w:link w:val="B4"/>
    <w:rsid w:val="00415963"/>
    <w:rPr>
      <w:rFonts w:ascii="Arial" w:eastAsia="宋体" w:hAnsi="Arial" w:cs="Arial"/>
      <w:color w:val="0000FF"/>
      <w:kern w:val="2"/>
      <w:lang w:val="en-GB" w:eastAsia="en-US" w:bidi="ar-SA"/>
    </w:rPr>
  </w:style>
  <w:style w:type="paragraph" w:customStyle="1" w:styleId="B5">
    <w:name w:val="B5"/>
    <w:basedOn w:val="52"/>
    <w:semiHidden/>
  </w:style>
  <w:style w:type="paragraph" w:styleId="aa">
    <w:name w:val="footer"/>
    <w:basedOn w:val="a6"/>
    <w:pPr>
      <w:jc w:val="center"/>
    </w:pPr>
    <w:rPr>
      <w:i/>
    </w:rPr>
  </w:style>
  <w:style w:type="paragraph" w:customStyle="1" w:styleId="ZTD">
    <w:name w:val="ZTD"/>
    <w:basedOn w:val="ZB"/>
    <w:semiHidden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semiHidden/>
    <w:rPr>
      <w:rFonts w:ascii="Arial" w:hAnsi="Arial"/>
      <w:noProof/>
      <w:sz w:val="24"/>
      <w:lang w:val="en-GB" w:eastAsia="en-US"/>
    </w:rPr>
  </w:style>
  <w:style w:type="character" w:styleId="ab">
    <w:name w:val="Hyperlink"/>
    <w:uiPriority w:val="99"/>
    <w:semiHidden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character" w:styleId="ac">
    <w:name w:val="annotation reference"/>
    <w:semiHidden/>
    <w:rPr>
      <w:rFonts w:ascii="Arial" w:eastAsia="宋体" w:hAnsi="Arial" w:cs="Arial"/>
      <w:color w:val="0000FF"/>
      <w:kern w:val="2"/>
      <w:sz w:val="16"/>
      <w:lang w:val="en-US" w:eastAsia="zh-CN" w:bidi="ar-SA"/>
    </w:rPr>
  </w:style>
  <w:style w:type="paragraph" w:styleId="ad">
    <w:name w:val="annotation text"/>
    <w:basedOn w:val="a0"/>
    <w:semiHidden/>
  </w:style>
  <w:style w:type="character" w:styleId="FollowedHyperlink">
    <w:name w:val="FollowedHyperlink"/>
    <w:semiHidden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paragraph" w:styleId="ae">
    <w:name w:val="Balloon Text"/>
    <w:basedOn w:val="a0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d"/>
    <w:next w:val="ad"/>
    <w:semiHidden/>
    <w:rPr>
      <w:b/>
      <w:bCs/>
    </w:rPr>
  </w:style>
  <w:style w:type="paragraph" w:styleId="af0">
    <w:name w:val="Document Map"/>
    <w:basedOn w:val="a0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ALCharChar">
    <w:name w:val="TAL Char Char"/>
    <w:basedOn w:val="a0"/>
    <w:link w:val="TALCharCharChar"/>
    <w:semiHidden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Arial"/>
      <w:color w:val="0000FF"/>
      <w:kern w:val="2"/>
      <w:sz w:val="18"/>
    </w:rPr>
  </w:style>
  <w:style w:type="table" w:styleId="af1">
    <w:name w:val="Table Grid"/>
    <w:basedOn w:val="a2"/>
    <w:uiPriority w:val="59"/>
    <w:rsid w:val="00415963"/>
    <w:pPr>
      <w:spacing w:after="180"/>
    </w:pPr>
    <w:rPr>
      <w:rFonts w:ascii="CG Times (WN)" w:eastAsia="Batang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1">
    <w:name w:val="B1 Char1"/>
    <w:link w:val="B10"/>
    <w:rsid w:val="00A71FE2"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TALCar">
    <w:name w:val="TAL Car"/>
    <w:link w:val="TAL"/>
    <w:rsid w:val="00794441"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paragraph" w:customStyle="1" w:styleId="00BodyText">
    <w:name w:val="00 BodyText"/>
    <w:basedOn w:val="a0"/>
    <w:semiHidden/>
    <w:rsid w:val="001D1EAA"/>
    <w:pPr>
      <w:spacing w:after="220"/>
    </w:pPr>
    <w:rPr>
      <w:rFonts w:ascii="Arial" w:hAnsi="Arial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B2Char1">
    <w:name w:val="B2 Char1"/>
    <w:semiHidden/>
    <w:rsid w:val="00D12684"/>
    <w:rPr>
      <w:rFonts w:ascii="Arial" w:eastAsia="宋体" w:hAnsi="Arial" w:cs="Arial"/>
      <w:color w:val="0000FF"/>
      <w:kern w:val="2"/>
      <w:lang w:val="en-GB" w:eastAsia="ja-JP" w:bidi="ar-SA"/>
    </w:rPr>
  </w:style>
  <w:style w:type="character" w:customStyle="1" w:styleId="PLChar">
    <w:name w:val="PL Char"/>
    <w:link w:val="PL"/>
    <w:semiHidden/>
    <w:rsid w:val="00100151"/>
    <w:rPr>
      <w:rFonts w:ascii="Courier New" w:eastAsia="宋体" w:hAnsi="Courier New" w:cs="Arial"/>
      <w:noProof/>
      <w:color w:val="0000FF"/>
      <w:kern w:val="2"/>
      <w:sz w:val="16"/>
      <w:lang w:val="en-GB" w:eastAsia="en-US" w:bidi="ar-SA"/>
    </w:rPr>
  </w:style>
  <w:style w:type="character" w:customStyle="1" w:styleId="B3Char2">
    <w:name w:val="B3 Char2"/>
    <w:link w:val="B3"/>
    <w:rsid w:val="007755FD"/>
    <w:rPr>
      <w:rFonts w:ascii="Arial" w:eastAsia="宋体" w:hAnsi="Arial" w:cs="Arial"/>
      <w:color w:val="0000FF"/>
      <w:kern w:val="2"/>
      <w:lang w:val="en-GB" w:eastAsia="en-US" w:bidi="ar-SA"/>
    </w:rPr>
  </w:style>
  <w:style w:type="paragraph" w:customStyle="1" w:styleId="MTDisplayEquation">
    <w:name w:val="MTDisplayEquation"/>
    <w:basedOn w:val="a0"/>
    <w:semiHidden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0"/>
    <w:semiHidden/>
    <w:rsid w:val="008525BE"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paragraph" w:styleId="af2">
    <w:name w:val="caption"/>
    <w:aliases w:val="cap,cap Char,Caption Char,Caption Char1 Char,cap Char Char1,Caption Char Char1 Char,cap Char2,cap1,cap2,cap11,Légende-figure,Légende-figure Char,Beschrifubg,Beschriftung Char,label,cap11 Char Char Char,captions,Beschriftung Char Char,cap Char2 Char"/>
    <w:basedOn w:val="a0"/>
    <w:next w:val="a0"/>
    <w:link w:val="af3"/>
    <w:uiPriority w:val="35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customStyle="1" w:styleId="memoheader">
    <w:name w:val="memo header"/>
    <w:aliases w:val="mh"/>
    <w:basedOn w:val="a0"/>
    <w:semiHidden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97641D"/>
    <w:pPr>
      <w:keepNext/>
      <w:numPr>
        <w:numId w:val="1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">
    <w:name w:val="Char Char1 Char Char"/>
    <w:next w:val="a0"/>
    <w:semiHidden/>
    <w:rsid w:val="004B75BC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CharCharCharCharCharCharCharCharCharCharCharChar">
    <w:name w:val="Char Char Char Char Char Char Char Char Char Char Char Char Char Char"/>
    <w:basedOn w:val="a0"/>
    <w:autoRedefine/>
    <w:semiHidden/>
    <w:rsid w:val="00131FED"/>
    <w:pPr>
      <w:spacing w:afterLines="100" w:after="240"/>
    </w:pPr>
  </w:style>
  <w:style w:type="paragraph" w:styleId="af4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r"/>
    <w:basedOn w:val="a0"/>
    <w:link w:val="af5"/>
    <w:rsid w:val="00352BBE"/>
    <w:pPr>
      <w:spacing w:after="120"/>
      <w:jc w:val="both"/>
    </w:pPr>
    <w:rPr>
      <w:rFonts w:ascii="Arial" w:eastAsia="宋体" w:hAnsi="Arial" w:cs="Arial"/>
      <w:color w:val="0000FF"/>
      <w:kern w:val="2"/>
      <w:szCs w:val="24"/>
      <w:lang w:val="en-US"/>
    </w:rPr>
  </w:style>
  <w:style w:type="paragraph" w:customStyle="1" w:styleId="CharCharCharCharCharChar1CharCharCharCharCharCharCharChar">
    <w:name w:val="Char Char Char Char Char Char1 Char Char Char Char Char Char Char Char"/>
    <w:basedOn w:val="a0"/>
    <w:semiHidden/>
    <w:rsid w:val="00BA0FA2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FBCharCharCharChar1CharCharCharCharCharCharCharChar1CharChar">
    <w:name w:val="FB Char Char Char Char1 Char Char Char Char Char Char Char Char1 Char Char"/>
    <w:next w:val="a0"/>
    <w:semiHidden/>
    <w:rsid w:val="00BA2B97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1CharCharCharCharCharChar">
    <w:name w:val="Char Char1 Char Char Char Char Char Char"/>
    <w:next w:val="a0"/>
    <w:semiHidden/>
    <w:rsid w:val="00137E5F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BCharCharCharChar1CharChar">
    <w:name w:val="FB Char Char Char Char1 Char Char"/>
    <w:next w:val="a0"/>
    <w:semiHidden/>
    <w:rsid w:val="0012737B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">
    <w:name w:val="Char Char"/>
    <w:semiHidden/>
    <w:rsid w:val="008340B1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CharChar">
    <w:name w:val="字元 字元2 Char Char"/>
    <w:basedOn w:val="a0"/>
    <w:semiHidden/>
    <w:rsid w:val="00EB1420"/>
    <w:pPr>
      <w:widowControl w:val="0"/>
      <w:spacing w:after="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a0"/>
    <w:semiHidden/>
    <w:rsid w:val="00341EAA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a0"/>
    <w:semiHidden/>
    <w:rsid w:val="00E3405D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CharChar2CharCharCharCharCharCharCharCharCharCharCharChar">
    <w:name w:val="Char Char2 Char Char Char Char Char Char Char Char Char Char Char Char"/>
    <w:basedOn w:val="a0"/>
    <w:semiHidden/>
    <w:rsid w:val="00717B95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character" w:styleId="af6">
    <w:name w:val="Emphasis"/>
    <w:qFormat/>
    <w:rsid w:val="00C57FCE"/>
    <w:rPr>
      <w:rFonts w:ascii="Arial" w:eastAsia="宋体" w:hAnsi="Arial" w:cs="Arial"/>
      <w:b w:val="0"/>
      <w:bCs w:val="0"/>
      <w:i w:val="0"/>
      <w:iCs w:val="0"/>
      <w:color w:val="CC0033"/>
      <w:kern w:val="2"/>
      <w:lang w:val="en-US" w:eastAsia="zh-CN" w:bidi="ar-SA"/>
    </w:rPr>
  </w:style>
  <w:style w:type="paragraph" w:customStyle="1" w:styleId="CharCharCharCharCharChar">
    <w:name w:val="Char Char Char Char Char Char"/>
    <w:semiHidden/>
    <w:rsid w:val="00B575A4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">
    <w:name w:val="Char Char Char Char Char Char Char Char Char Char Char Char Char Char1"/>
    <w:semiHidden/>
    <w:rsid w:val="002163FD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styleId="af7">
    <w:name w:val="Date"/>
    <w:basedOn w:val="a0"/>
    <w:next w:val="a0"/>
    <w:semiHidden/>
    <w:rsid w:val="00D05B6D"/>
    <w:pPr>
      <w:ind w:leftChars="2500" w:left="100"/>
    </w:pPr>
  </w:style>
  <w:style w:type="paragraph" w:customStyle="1" w:styleId="120">
    <w:name w:val="样式 段后: 12 磅"/>
    <w:basedOn w:val="a0"/>
    <w:semiHidden/>
    <w:rsid w:val="00CB71A6"/>
    <w:pPr>
      <w:spacing w:after="240"/>
    </w:pPr>
    <w:rPr>
      <w:rFonts w:cs="宋体"/>
    </w:rPr>
  </w:style>
  <w:style w:type="paragraph" w:customStyle="1" w:styleId="121">
    <w:name w:val="样式 (中文) 宋体 段后: 12 磅"/>
    <w:basedOn w:val="a0"/>
    <w:semiHidden/>
    <w:rsid w:val="007922DA"/>
    <w:pPr>
      <w:spacing w:after="240"/>
    </w:pPr>
    <w:rPr>
      <w:rFonts w:eastAsia="宋体" w:cs="宋体"/>
    </w:rPr>
  </w:style>
  <w:style w:type="numbering" w:styleId="111111">
    <w:name w:val="Outline List 2"/>
    <w:basedOn w:val="a3"/>
    <w:semiHidden/>
    <w:rsid w:val="006B0C73"/>
    <w:pPr>
      <w:numPr>
        <w:numId w:val="7"/>
      </w:numPr>
    </w:pPr>
  </w:style>
  <w:style w:type="numbering" w:styleId="1ai">
    <w:name w:val="Outline List 1"/>
    <w:basedOn w:val="a3"/>
    <w:semiHidden/>
    <w:rsid w:val="006B0C73"/>
    <w:pPr>
      <w:numPr>
        <w:numId w:val="8"/>
      </w:numPr>
    </w:pPr>
  </w:style>
  <w:style w:type="character" w:styleId="HTML">
    <w:name w:val="HTML Variable"/>
    <w:semiHidden/>
    <w:rsid w:val="006B0C73"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character" w:styleId="HTML0">
    <w:name w:val="HTML Typewriter"/>
    <w:semiHidden/>
    <w:rsid w:val="006B0C73"/>
    <w:rPr>
      <w:rFonts w:ascii="Courier New" w:eastAsia="宋体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1">
    <w:name w:val="HTML Code"/>
    <w:semiHidden/>
    <w:rsid w:val="006B0C73"/>
    <w:rPr>
      <w:rFonts w:ascii="Courier New" w:eastAsia="宋体" w:hAnsi="Courier New" w:cs="Courier New"/>
      <w:color w:val="0000FF"/>
      <w:kern w:val="2"/>
      <w:sz w:val="20"/>
      <w:szCs w:val="20"/>
      <w:lang w:val="en-US" w:eastAsia="zh-CN" w:bidi="ar-SA"/>
    </w:rPr>
  </w:style>
  <w:style w:type="paragraph" w:styleId="HTML2">
    <w:name w:val="HTML Address"/>
    <w:basedOn w:val="a0"/>
    <w:semiHidden/>
    <w:rsid w:val="006B0C73"/>
    <w:rPr>
      <w:i/>
      <w:iCs/>
    </w:rPr>
  </w:style>
  <w:style w:type="character" w:styleId="HTML3">
    <w:name w:val="HTML Definition"/>
    <w:semiHidden/>
    <w:rsid w:val="006B0C73"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character" w:styleId="HTML4">
    <w:name w:val="HTML Keyboard"/>
    <w:semiHidden/>
    <w:rsid w:val="006B0C73"/>
    <w:rPr>
      <w:rFonts w:ascii="Courier New" w:eastAsia="宋体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5">
    <w:name w:val="HTML Acronym"/>
    <w:basedOn w:val="a1"/>
    <w:semiHidden/>
    <w:rsid w:val="006B0C73"/>
    <w:rPr>
      <w:rFonts w:ascii="Arial" w:eastAsia="宋体" w:hAnsi="Arial" w:cs="Arial"/>
      <w:color w:val="0000FF"/>
      <w:kern w:val="2"/>
      <w:lang w:val="en-US" w:eastAsia="zh-CN" w:bidi="ar-SA"/>
    </w:rPr>
  </w:style>
  <w:style w:type="character" w:styleId="HTML6">
    <w:name w:val="HTML Sample"/>
    <w:semiHidden/>
    <w:rsid w:val="006B0C73"/>
    <w:rPr>
      <w:rFonts w:ascii="Courier New" w:eastAsia="宋体" w:hAnsi="Courier New" w:cs="Courier New"/>
      <w:color w:val="0000FF"/>
      <w:kern w:val="2"/>
      <w:lang w:val="en-US" w:eastAsia="zh-CN" w:bidi="ar-SA"/>
    </w:rPr>
  </w:style>
  <w:style w:type="character" w:styleId="HTML7">
    <w:name w:val="HTML Cite"/>
    <w:semiHidden/>
    <w:rsid w:val="006B0C73"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paragraph" w:styleId="HTML8">
    <w:name w:val="HTML Preformatted"/>
    <w:basedOn w:val="a0"/>
    <w:semiHidden/>
    <w:rsid w:val="006B0C73"/>
    <w:rPr>
      <w:rFonts w:ascii="Courier New" w:hAnsi="Courier New" w:cs="Courier New"/>
    </w:rPr>
  </w:style>
  <w:style w:type="paragraph" w:styleId="af8">
    <w:name w:val="Title"/>
    <w:basedOn w:val="a0"/>
    <w:qFormat/>
    <w:rsid w:val="006B0C73"/>
    <w:pPr>
      <w:spacing w:before="240" w:after="60"/>
      <w:jc w:val="center"/>
      <w:outlineLvl w:val="0"/>
    </w:pPr>
    <w:rPr>
      <w:rFonts w:ascii="Arial" w:eastAsia="宋体" w:hAnsi="Arial" w:cs="Arial"/>
      <w:b/>
      <w:bCs/>
      <w:sz w:val="32"/>
      <w:szCs w:val="32"/>
    </w:rPr>
  </w:style>
  <w:style w:type="table" w:styleId="af9">
    <w:name w:val="Table Theme"/>
    <w:basedOn w:val="a2"/>
    <w:semiHidden/>
    <w:rsid w:val="006B0C73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3">
    <w:name w:val="Table Colorful 1"/>
    <w:basedOn w:val="a2"/>
    <w:semiHidden/>
    <w:rsid w:val="006B0C73"/>
    <w:pPr>
      <w:spacing w:after="180"/>
    </w:pPr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6">
    <w:name w:val="Table Colorful 2"/>
    <w:basedOn w:val="a2"/>
    <w:semiHidden/>
    <w:rsid w:val="006B0C73"/>
    <w:pPr>
      <w:spacing w:after="180"/>
    </w:p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5">
    <w:name w:val="Table Colorful 3"/>
    <w:basedOn w:val="a2"/>
    <w:semiHidden/>
    <w:rsid w:val="006B0C73"/>
    <w:pPr>
      <w:spacing w:after="180"/>
    </w:p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a">
    <w:name w:val="Salutation"/>
    <w:basedOn w:val="a0"/>
    <w:next w:val="a0"/>
    <w:semiHidden/>
    <w:rsid w:val="006B0C73"/>
  </w:style>
  <w:style w:type="paragraph" w:styleId="afb">
    <w:name w:val="Plain Text"/>
    <w:basedOn w:val="a0"/>
    <w:semiHidden/>
    <w:rsid w:val="006B0C73"/>
    <w:rPr>
      <w:rFonts w:ascii="宋体" w:eastAsia="宋体" w:hAnsi="Courier New" w:cs="Courier New"/>
      <w:sz w:val="21"/>
      <w:szCs w:val="21"/>
    </w:rPr>
  </w:style>
  <w:style w:type="table" w:styleId="afc">
    <w:name w:val="Table Elegant"/>
    <w:basedOn w:val="a2"/>
    <w:semiHidden/>
    <w:rsid w:val="006B0C73"/>
    <w:pPr>
      <w:spacing w:after="180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d">
    <w:name w:val="E-mail Signature"/>
    <w:basedOn w:val="a0"/>
    <w:semiHidden/>
    <w:rsid w:val="006B0C73"/>
  </w:style>
  <w:style w:type="paragraph" w:styleId="afe">
    <w:name w:val="Subtitle"/>
    <w:basedOn w:val="a0"/>
    <w:qFormat/>
    <w:rsid w:val="006B0C73"/>
    <w:pPr>
      <w:spacing w:before="240" w:after="60" w:line="312" w:lineRule="auto"/>
      <w:jc w:val="center"/>
      <w:outlineLvl w:val="1"/>
    </w:pPr>
    <w:rPr>
      <w:rFonts w:ascii="Arial" w:eastAsia="宋体" w:hAnsi="Arial" w:cs="Arial"/>
      <w:b/>
      <w:bCs/>
      <w:kern w:val="28"/>
      <w:sz w:val="32"/>
      <w:szCs w:val="32"/>
    </w:rPr>
  </w:style>
  <w:style w:type="table" w:styleId="14">
    <w:name w:val="Table Classic 1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7">
    <w:name w:val="Table Classic 2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6">
    <w:name w:val="Table Classic 3"/>
    <w:basedOn w:val="a2"/>
    <w:semiHidden/>
    <w:rsid w:val="006B0C73"/>
    <w:pPr>
      <w:spacing w:after="180"/>
    </w:pPr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5">
    <w:name w:val="Table Classic 4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">
    <w:name w:val="envelope return"/>
    <w:basedOn w:val="a0"/>
    <w:semiHidden/>
    <w:rsid w:val="006B0C73"/>
    <w:pPr>
      <w:snapToGrid w:val="0"/>
    </w:pPr>
    <w:rPr>
      <w:rFonts w:ascii="Arial" w:hAnsi="Arial" w:cs="Arial"/>
    </w:rPr>
  </w:style>
  <w:style w:type="table" w:styleId="15">
    <w:name w:val="Table Simple 1"/>
    <w:basedOn w:val="a2"/>
    <w:semiHidden/>
    <w:rsid w:val="006B0C73"/>
    <w:pPr>
      <w:spacing w:after="180"/>
    </w:p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8">
    <w:name w:val="Table Simple 2"/>
    <w:basedOn w:val="a2"/>
    <w:semiHidden/>
    <w:rsid w:val="006B0C73"/>
    <w:pPr>
      <w:spacing w:after="180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7">
    <w:name w:val="Table Simple 3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0">
    <w:name w:val="Closing"/>
    <w:basedOn w:val="a0"/>
    <w:semiHidden/>
    <w:rsid w:val="006B0C73"/>
    <w:pPr>
      <w:ind w:leftChars="2100" w:left="100"/>
    </w:pPr>
  </w:style>
  <w:style w:type="table" w:styleId="16">
    <w:name w:val="Table Subtle 1"/>
    <w:basedOn w:val="a2"/>
    <w:semiHidden/>
    <w:rsid w:val="006B0C73"/>
    <w:pPr>
      <w:spacing w:after="180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9">
    <w:name w:val="Table Subtle 2"/>
    <w:basedOn w:val="a2"/>
    <w:semiHidden/>
    <w:rsid w:val="006B0C73"/>
    <w:pPr>
      <w:spacing w:after="180"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7">
    <w:name w:val="Table 3D effects 1"/>
    <w:basedOn w:val="a2"/>
    <w:semiHidden/>
    <w:rsid w:val="006B0C73"/>
    <w:pPr>
      <w:spacing w:after="180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a">
    <w:name w:val="Table 3D effects 2"/>
    <w:basedOn w:val="a2"/>
    <w:semiHidden/>
    <w:rsid w:val="006B0C73"/>
    <w:pPr>
      <w:spacing w:after="180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8">
    <w:name w:val="Table 3D effects 3"/>
    <w:basedOn w:val="a2"/>
    <w:semiHidden/>
    <w:rsid w:val="006B0C73"/>
    <w:pPr>
      <w:spacing w:after="180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3">
    <w:name w:val="List Number 3"/>
    <w:basedOn w:val="a0"/>
    <w:semiHidden/>
    <w:rsid w:val="006B0C73"/>
    <w:pPr>
      <w:numPr>
        <w:numId w:val="3"/>
      </w:numPr>
    </w:pPr>
  </w:style>
  <w:style w:type="paragraph" w:styleId="4">
    <w:name w:val="List Number 4"/>
    <w:basedOn w:val="a0"/>
    <w:semiHidden/>
    <w:rsid w:val="006B0C73"/>
    <w:pPr>
      <w:numPr>
        <w:numId w:val="4"/>
      </w:numPr>
    </w:pPr>
  </w:style>
  <w:style w:type="paragraph" w:styleId="5">
    <w:name w:val="List Number 5"/>
    <w:basedOn w:val="a0"/>
    <w:semiHidden/>
    <w:rsid w:val="006B0C73"/>
    <w:pPr>
      <w:numPr>
        <w:numId w:val="5"/>
      </w:numPr>
    </w:pPr>
  </w:style>
  <w:style w:type="paragraph" w:styleId="aff1">
    <w:name w:val="List Continue"/>
    <w:basedOn w:val="a0"/>
    <w:semiHidden/>
    <w:rsid w:val="006B0C73"/>
    <w:pPr>
      <w:spacing w:after="120"/>
      <w:ind w:leftChars="200" w:left="420"/>
    </w:pPr>
  </w:style>
  <w:style w:type="paragraph" w:styleId="2b">
    <w:name w:val="List Continue 2"/>
    <w:basedOn w:val="a0"/>
    <w:semiHidden/>
    <w:rsid w:val="006B0C73"/>
    <w:pPr>
      <w:spacing w:after="120"/>
      <w:ind w:leftChars="400" w:left="840"/>
    </w:pPr>
  </w:style>
  <w:style w:type="paragraph" w:styleId="39">
    <w:name w:val="List Continue 3"/>
    <w:basedOn w:val="a0"/>
    <w:semiHidden/>
    <w:rsid w:val="006B0C73"/>
    <w:pPr>
      <w:spacing w:after="120"/>
      <w:ind w:leftChars="600" w:left="1260"/>
    </w:pPr>
  </w:style>
  <w:style w:type="paragraph" w:styleId="46">
    <w:name w:val="List Continue 4"/>
    <w:basedOn w:val="a0"/>
    <w:semiHidden/>
    <w:rsid w:val="006B0C73"/>
    <w:pPr>
      <w:spacing w:after="120"/>
      <w:ind w:leftChars="800" w:left="1680"/>
    </w:pPr>
  </w:style>
  <w:style w:type="paragraph" w:styleId="54">
    <w:name w:val="List Continue 5"/>
    <w:basedOn w:val="a0"/>
    <w:semiHidden/>
    <w:rsid w:val="006B0C73"/>
    <w:pPr>
      <w:spacing w:after="120"/>
      <w:ind w:leftChars="1000" w:left="2100"/>
    </w:pPr>
  </w:style>
  <w:style w:type="table" w:styleId="18">
    <w:name w:val="Table List 1"/>
    <w:basedOn w:val="a2"/>
    <w:semiHidden/>
    <w:rsid w:val="006B0C73"/>
    <w:pPr>
      <w:spacing w:after="180"/>
    </w:p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c">
    <w:name w:val="Table List 2"/>
    <w:basedOn w:val="a2"/>
    <w:semiHidden/>
    <w:rsid w:val="006B0C73"/>
    <w:pPr>
      <w:spacing w:after="180"/>
    </w:p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List 3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List 4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5">
    <w:name w:val="Table List 5"/>
    <w:basedOn w:val="a2"/>
    <w:semiHidden/>
    <w:rsid w:val="006B0C73"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1">
    <w:name w:val="Table List 6"/>
    <w:basedOn w:val="a2"/>
    <w:semiHidden/>
    <w:rsid w:val="006B0C73"/>
    <w:pPr>
      <w:spacing w:after="180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1">
    <w:name w:val="Table List 7"/>
    <w:basedOn w:val="a2"/>
    <w:semiHidden/>
    <w:rsid w:val="006B0C73"/>
    <w:pPr>
      <w:spacing w:after="180"/>
    </w:p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1">
    <w:name w:val="Table List 8"/>
    <w:basedOn w:val="a2"/>
    <w:semiHidden/>
    <w:rsid w:val="006B0C73"/>
    <w:pPr>
      <w:spacing w:after="180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  <w:tblStylePr w:type="nwCell">
      <w:tblPr/>
      <w:tcPr>
        <w:tcBorders>
          <w:tl2br w:val="single" w:sz="6" w:space="0" w:color="auto"/>
          <w:tr2bl w:val="none" w:sz="0" w:space="0" w:color="auto"/>
        </w:tcBorders>
      </w:tcPr>
    </w:tblStylePr>
  </w:style>
  <w:style w:type="table" w:styleId="aff2">
    <w:name w:val="Table Contemporary"/>
    <w:basedOn w:val="a2"/>
    <w:semiHidden/>
    <w:rsid w:val="006B0C73"/>
    <w:pPr>
      <w:spacing w:after="180"/>
    </w:p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ff3">
    <w:name w:val="Normal (Web)"/>
    <w:basedOn w:val="a0"/>
    <w:uiPriority w:val="99"/>
    <w:rsid w:val="006B0C73"/>
    <w:rPr>
      <w:sz w:val="24"/>
      <w:szCs w:val="24"/>
    </w:rPr>
  </w:style>
  <w:style w:type="paragraph" w:styleId="aff4">
    <w:name w:val="Signature"/>
    <w:basedOn w:val="a0"/>
    <w:semiHidden/>
    <w:rsid w:val="006B0C73"/>
    <w:pPr>
      <w:ind w:leftChars="2100" w:left="100"/>
    </w:pPr>
  </w:style>
  <w:style w:type="paragraph" w:styleId="aff5">
    <w:name w:val="envelope address"/>
    <w:basedOn w:val="a0"/>
    <w:semiHidden/>
    <w:rsid w:val="006B0C73"/>
    <w:pPr>
      <w:framePr w:w="7920" w:h="1980" w:hRule="exact" w:hSpace="180" w:wrap="auto" w:hAnchor="page" w:xAlign="center" w:yAlign="bottom"/>
      <w:snapToGrid w:val="0"/>
      <w:ind w:leftChars="1400" w:left="100"/>
    </w:pPr>
    <w:rPr>
      <w:rFonts w:ascii="Arial" w:hAnsi="Arial" w:cs="Arial"/>
      <w:sz w:val="24"/>
      <w:szCs w:val="24"/>
    </w:rPr>
  </w:style>
  <w:style w:type="table" w:styleId="19">
    <w:name w:val="Table Columns 1"/>
    <w:basedOn w:val="a2"/>
    <w:semiHidden/>
    <w:rsid w:val="006B0C73"/>
    <w:pPr>
      <w:spacing w:after="180"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d">
    <w:name w:val="Table Columns 2"/>
    <w:basedOn w:val="a2"/>
    <w:semiHidden/>
    <w:rsid w:val="006B0C73"/>
    <w:pPr>
      <w:spacing w:after="180"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Columns 3"/>
    <w:basedOn w:val="a2"/>
    <w:semiHidden/>
    <w:rsid w:val="006B0C73"/>
    <w:pPr>
      <w:spacing w:after="180"/>
    </w:pPr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Columns 4"/>
    <w:basedOn w:val="a2"/>
    <w:semiHidden/>
    <w:rsid w:val="006B0C73"/>
    <w:pPr>
      <w:spacing w:after="180"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6">
    <w:name w:val="Table Columns 5"/>
    <w:basedOn w:val="a2"/>
    <w:semiHidden/>
    <w:rsid w:val="006B0C73"/>
    <w:pPr>
      <w:spacing w:after="180"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a">
    <w:name w:val="Table Grid 1"/>
    <w:basedOn w:val="a2"/>
    <w:semiHidden/>
    <w:rsid w:val="006B0C73"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2e">
    <w:name w:val="Table Grid 2"/>
    <w:basedOn w:val="a2"/>
    <w:semiHidden/>
    <w:rsid w:val="006B0C73"/>
    <w:pPr>
      <w:spacing w:after="180"/>
    </w:p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Grid 3"/>
    <w:basedOn w:val="a2"/>
    <w:semiHidden/>
    <w:rsid w:val="006B0C73"/>
    <w:pPr>
      <w:spacing w:after="180"/>
    </w:p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49">
    <w:name w:val="Table Grid 4"/>
    <w:basedOn w:val="a2"/>
    <w:semiHidden/>
    <w:rsid w:val="006B0C73"/>
    <w:pPr>
      <w:spacing w:after="180"/>
    </w:p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7">
    <w:name w:val="Table Grid 5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2">
    <w:name w:val="Table Grid 6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2"/>
    <w:semiHidden/>
    <w:rsid w:val="006B0C73"/>
    <w:pPr>
      <w:spacing w:after="180"/>
    </w:pPr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2"/>
    <w:semiHidden/>
    <w:rsid w:val="006B0C73"/>
    <w:pPr>
      <w:spacing w:after="180"/>
    </w:p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b">
    <w:name w:val="Table Web 1"/>
    <w:basedOn w:val="a2"/>
    <w:semiHidden/>
    <w:rsid w:val="006B0C73"/>
    <w:pPr>
      <w:spacing w:after="180"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Web 2"/>
    <w:basedOn w:val="a2"/>
    <w:semiHidden/>
    <w:rsid w:val="006B0C73"/>
    <w:pPr>
      <w:spacing w:after="180"/>
    </w:p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Web 3"/>
    <w:basedOn w:val="a2"/>
    <w:semiHidden/>
    <w:rsid w:val="006B0C73"/>
    <w:pPr>
      <w:spacing w:after="180"/>
    </w:p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6">
    <w:name w:val="Block Text"/>
    <w:basedOn w:val="a0"/>
    <w:semiHidden/>
    <w:rsid w:val="006B0C73"/>
    <w:pPr>
      <w:spacing w:after="120"/>
      <w:ind w:leftChars="700" w:left="1440" w:rightChars="700" w:right="1440"/>
    </w:pPr>
  </w:style>
  <w:style w:type="numbering" w:styleId="a">
    <w:name w:val="Outline List 3"/>
    <w:basedOn w:val="a3"/>
    <w:semiHidden/>
    <w:rsid w:val="006B0C73"/>
    <w:pPr>
      <w:numPr>
        <w:numId w:val="9"/>
      </w:numPr>
    </w:pPr>
  </w:style>
  <w:style w:type="paragraph" w:styleId="aff7">
    <w:name w:val="Message Header"/>
    <w:basedOn w:val="a0"/>
    <w:semiHidden/>
    <w:rsid w:val="006B0C7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hAnsi="Arial" w:cs="Arial"/>
      <w:sz w:val="24"/>
      <w:szCs w:val="24"/>
    </w:rPr>
  </w:style>
  <w:style w:type="character" w:styleId="aff8">
    <w:name w:val="line number"/>
    <w:basedOn w:val="a1"/>
    <w:semiHidden/>
    <w:rsid w:val="006B0C73"/>
    <w:rPr>
      <w:rFonts w:ascii="Arial" w:eastAsia="宋体" w:hAnsi="Arial" w:cs="Arial"/>
      <w:color w:val="0000FF"/>
      <w:kern w:val="2"/>
      <w:lang w:val="en-US" w:eastAsia="zh-CN" w:bidi="ar-SA"/>
    </w:rPr>
  </w:style>
  <w:style w:type="character" w:styleId="aff9">
    <w:name w:val="Strong"/>
    <w:qFormat/>
    <w:rsid w:val="006B0C73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styleId="affa">
    <w:name w:val="page number"/>
    <w:basedOn w:val="a1"/>
    <w:semiHidden/>
    <w:rsid w:val="006B0C73"/>
    <w:rPr>
      <w:rFonts w:ascii="Arial" w:eastAsia="宋体" w:hAnsi="Arial" w:cs="Arial"/>
      <w:color w:val="0000FF"/>
      <w:kern w:val="2"/>
      <w:lang w:val="en-US" w:eastAsia="zh-CN" w:bidi="ar-SA"/>
    </w:rPr>
  </w:style>
  <w:style w:type="paragraph" w:styleId="affb">
    <w:name w:val="Body Text First Indent"/>
    <w:basedOn w:val="af4"/>
    <w:semiHidden/>
    <w:rsid w:val="006B0C73"/>
    <w:pPr>
      <w:ind w:firstLineChars="100" w:firstLine="420"/>
      <w:jc w:val="left"/>
    </w:pPr>
    <w:rPr>
      <w:szCs w:val="20"/>
      <w:lang w:val="en-GB"/>
    </w:rPr>
  </w:style>
  <w:style w:type="paragraph" w:styleId="affc">
    <w:name w:val="Body Text Indent"/>
    <w:basedOn w:val="a0"/>
    <w:semiHidden/>
    <w:rsid w:val="006B0C73"/>
    <w:pPr>
      <w:spacing w:after="120"/>
      <w:ind w:leftChars="200" w:left="420"/>
    </w:pPr>
  </w:style>
  <w:style w:type="paragraph" w:styleId="2f0">
    <w:name w:val="Body Text First Indent 2"/>
    <w:basedOn w:val="affc"/>
    <w:semiHidden/>
    <w:rsid w:val="006B0C73"/>
    <w:pPr>
      <w:ind w:firstLineChars="200" w:firstLine="420"/>
    </w:pPr>
  </w:style>
  <w:style w:type="paragraph" w:styleId="affd">
    <w:name w:val="Normal Indent"/>
    <w:basedOn w:val="a0"/>
    <w:semiHidden/>
    <w:rsid w:val="006B0C73"/>
    <w:pPr>
      <w:ind w:firstLineChars="200" w:firstLine="420"/>
    </w:pPr>
  </w:style>
  <w:style w:type="paragraph" w:styleId="2f1">
    <w:name w:val="Body Text 2"/>
    <w:basedOn w:val="a0"/>
    <w:semiHidden/>
    <w:rsid w:val="006B0C73"/>
    <w:pPr>
      <w:spacing w:after="120" w:line="480" w:lineRule="auto"/>
    </w:pPr>
  </w:style>
  <w:style w:type="paragraph" w:styleId="3e">
    <w:name w:val="Body Text 3"/>
    <w:basedOn w:val="a0"/>
    <w:semiHidden/>
    <w:rsid w:val="006B0C73"/>
    <w:pPr>
      <w:spacing w:after="120"/>
    </w:pPr>
    <w:rPr>
      <w:sz w:val="16"/>
      <w:szCs w:val="16"/>
    </w:rPr>
  </w:style>
  <w:style w:type="paragraph" w:styleId="2f2">
    <w:name w:val="Body Text Indent 2"/>
    <w:basedOn w:val="a0"/>
    <w:semiHidden/>
    <w:rsid w:val="006B0C73"/>
    <w:pPr>
      <w:spacing w:after="120" w:line="480" w:lineRule="auto"/>
      <w:ind w:leftChars="200" w:left="420"/>
    </w:pPr>
  </w:style>
  <w:style w:type="paragraph" w:styleId="3f">
    <w:name w:val="Body Text Indent 3"/>
    <w:basedOn w:val="a0"/>
    <w:semiHidden/>
    <w:rsid w:val="006B0C73"/>
    <w:pPr>
      <w:spacing w:after="120"/>
      <w:ind w:leftChars="200" w:left="420"/>
    </w:pPr>
    <w:rPr>
      <w:sz w:val="16"/>
      <w:szCs w:val="16"/>
    </w:rPr>
  </w:style>
  <w:style w:type="paragraph" w:styleId="affe">
    <w:name w:val="Note Heading"/>
    <w:basedOn w:val="a0"/>
    <w:next w:val="a0"/>
    <w:semiHidden/>
    <w:rsid w:val="006B0C73"/>
    <w:pPr>
      <w:jc w:val="center"/>
    </w:pPr>
  </w:style>
  <w:style w:type="table" w:styleId="afff">
    <w:name w:val="Table Professional"/>
    <w:basedOn w:val="a2"/>
    <w:semiHidden/>
    <w:rsid w:val="006B0C73"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Heading1b">
    <w:name w:val="Heading 1b"/>
    <w:basedOn w:val="1"/>
    <w:rsid w:val="00315C3F"/>
    <w:pPr>
      <w:numPr>
        <w:numId w:val="13"/>
      </w:numPr>
    </w:pPr>
  </w:style>
  <w:style w:type="paragraph" w:customStyle="1" w:styleId="Reference">
    <w:name w:val="Reference"/>
    <w:basedOn w:val="a0"/>
    <w:rsid w:val="001C57A7"/>
    <w:pPr>
      <w:numPr>
        <w:numId w:val="2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Proposal">
    <w:name w:val="Proposal"/>
    <w:basedOn w:val="a0"/>
    <w:rsid w:val="001C57A7"/>
    <w:rPr>
      <w:b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rsid w:val="0073347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1CharCharCharCharCharCharCharCharCharCharCharCharCharCharCharChar">
    <w:name w:val="Char Char Char Char Char Char1 Char Char Char Char Char Char Char Char Char Char Char Char Char Char Char Char"/>
    <w:basedOn w:val="a0"/>
    <w:rsid w:val="00901A06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address">
    <w:name w:val="address"/>
    <w:rsid w:val="00E274C7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Times New Roman" w:hAnsi="Times"/>
      <w:b/>
      <w:lang w:val="en-GB" w:eastAsia="en-US"/>
    </w:rPr>
  </w:style>
  <w:style w:type="paragraph" w:customStyle="1" w:styleId="Guidance">
    <w:name w:val="Guidance"/>
    <w:basedOn w:val="a0"/>
    <w:link w:val="GuidanceChar"/>
    <w:rsid w:val="0065677B"/>
    <w:rPr>
      <w:rFonts w:eastAsia="Times New Roman"/>
      <w:i/>
      <w:color w:val="0000FF"/>
      <w:sz w:val="20"/>
    </w:rPr>
  </w:style>
  <w:style w:type="character" w:customStyle="1" w:styleId="THChar">
    <w:name w:val="TH Char"/>
    <w:link w:val="TH"/>
    <w:rsid w:val="0065677B"/>
    <w:rPr>
      <w:rFonts w:ascii="Arial" w:eastAsia="MS Mincho" w:hAnsi="Arial" w:cs="Arial"/>
      <w:b/>
      <w:color w:val="0000FF"/>
      <w:kern w:val="2"/>
      <w:sz w:val="22"/>
      <w:lang w:val="en-GB" w:eastAsia="en-US" w:bidi="ar-SA"/>
    </w:rPr>
  </w:style>
  <w:style w:type="paragraph" w:customStyle="1" w:styleId="textintend2">
    <w:name w:val="text intend 2"/>
    <w:basedOn w:val="a0"/>
    <w:rsid w:val="0078598B"/>
    <w:pPr>
      <w:numPr>
        <w:numId w:val="1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CharCharCharCharCharCharCharCharCharChar2CharChar">
    <w:name w:val="Char Char Char Char Char Char Char Char Char Char2 Char Char"/>
    <w:semiHidden/>
    <w:rsid w:val="0062385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CChar">
    <w:name w:val="TAC Char"/>
    <w:link w:val="TAC"/>
    <w:rsid w:val="00162044"/>
    <w:rPr>
      <w:rFonts w:ascii="Arial" w:eastAsia="MS Mincho" w:hAnsi="Arial" w:cs="Arial"/>
      <w:color w:val="0000FF"/>
      <w:kern w:val="2"/>
      <w:sz w:val="18"/>
      <w:lang w:val="en-GB" w:eastAsia="en-US" w:bidi="ar-SA"/>
    </w:rPr>
  </w:style>
  <w:style w:type="character" w:customStyle="1" w:styleId="af3">
    <w:name w:val="题注字符"/>
    <w:aliases w:val="cap字符,cap Char字符,Caption Char字符,Caption Char1 Char字符,cap Char Char1字符,Caption Char Char1 Char字符,cap Char2字符,cap1字符,cap2字符,cap11字符,Légende-figure字符,Légende-figure Char字符,Beschrifubg字符,Beschriftung Char字符,label字符,cap11 Char Char Char字符,captions字符"/>
    <w:link w:val="af2"/>
    <w:uiPriority w:val="35"/>
    <w:rsid w:val="00CE58E1"/>
    <w:rPr>
      <w:rFonts w:ascii="Arial" w:eastAsia="MS Mincho" w:hAnsi="Arial" w:cs="Arial"/>
      <w:b/>
      <w:color w:val="0000FF"/>
      <w:kern w:val="2"/>
      <w:sz w:val="22"/>
      <w:lang w:val="en-US" w:eastAsia="en-US" w:bidi="ar-SA"/>
    </w:rPr>
  </w:style>
  <w:style w:type="paragraph" w:customStyle="1" w:styleId="CharChar1CharCharCharChar">
    <w:name w:val="Char Char1 Char Char Char Char"/>
    <w:basedOn w:val="a0"/>
    <w:rsid w:val="00476F6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1Char">
    <w:name w:val="B1 Char"/>
    <w:rsid w:val="00476F6C"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TAHCar">
    <w:name w:val="TAH Car"/>
    <w:link w:val="TAH"/>
    <w:rsid w:val="00476F6C"/>
    <w:rPr>
      <w:rFonts w:ascii="Arial" w:eastAsia="MS Mincho" w:hAnsi="Arial" w:cs="Arial"/>
      <w:b/>
      <w:color w:val="0000FF"/>
      <w:kern w:val="2"/>
      <w:sz w:val="18"/>
      <w:lang w:val="en-GB" w:eastAsia="en-US" w:bidi="ar-SA"/>
    </w:rPr>
  </w:style>
  <w:style w:type="character" w:customStyle="1" w:styleId="10">
    <w:name w:val="标题 1字符"/>
    <w:aliases w:val="H1字符"/>
    <w:link w:val="1"/>
    <w:rsid w:val="00643D96"/>
    <w:rPr>
      <w:rFonts w:ascii="Arial" w:hAnsi="Arial"/>
      <w:sz w:val="36"/>
      <w:lang w:val="en-GB" w:eastAsia="en-US"/>
    </w:rPr>
  </w:style>
  <w:style w:type="character" w:customStyle="1" w:styleId="af5">
    <w:name w:val="正文文本字符"/>
    <w:aliases w:val="bt字符,body indent字符,paragraph 2字符,body text字符, ändrad字符,AvtalBrödtext字符,ändrad字符,Bodytext字符,Compliance字符,Response字符,Body3字符,Corps de texte Car字符,Corps de texte Car1 Car字符,Corps de texte Car Car Car字符,Corps de texte Car1 Car Car Car字符,bt Car字符"/>
    <w:link w:val="af4"/>
    <w:rsid w:val="00643D96"/>
    <w:rPr>
      <w:rFonts w:ascii="Arial" w:eastAsia="宋体" w:hAnsi="Arial" w:cs="Arial"/>
      <w:color w:val="0000FF"/>
      <w:kern w:val="2"/>
      <w:sz w:val="22"/>
      <w:szCs w:val="24"/>
      <w:lang w:val="en-US" w:eastAsia="en-US" w:bidi="ar-SA"/>
    </w:rPr>
  </w:style>
  <w:style w:type="character" w:customStyle="1" w:styleId="20">
    <w:name w:val="标题 2字符"/>
    <w:aliases w:val="DO NOT USE_h2字符,h2字符,h21字符,H2字符,Head2A字符,2字符,UNDERRUBRIK 1-2字符"/>
    <w:link w:val="2"/>
    <w:rsid w:val="009C7F3A"/>
    <w:rPr>
      <w:rFonts w:ascii="Arial" w:hAnsi="Arial"/>
      <w:sz w:val="28"/>
      <w:szCs w:val="28"/>
      <w:lang w:val="en-GB" w:eastAsia="en-US"/>
    </w:rPr>
  </w:style>
  <w:style w:type="character" w:customStyle="1" w:styleId="31">
    <w:name w:val="标题 3字符"/>
    <w:aliases w:val="Heading 3 3GPP字符,Underrubrik2字符,H3字符,Memo Heading 3字符,h3字符,no break字符,Heading 3 Char字符,Heading 3 Char1 Char字符,Heading 3 Char Char Char字符,Heading 3 Char1 Char Char Char字符,Heading 3 Char Char Char Char Char字符,Heading 3 Char Char1 Char字符,0H字符"/>
    <w:link w:val="30"/>
    <w:rsid w:val="003E3962"/>
    <w:rPr>
      <w:rFonts w:ascii="Arial" w:hAnsi="Arial"/>
      <w:sz w:val="28"/>
      <w:szCs w:val="28"/>
      <w:lang w:val="en-GB" w:eastAsia="en-US"/>
    </w:rPr>
  </w:style>
  <w:style w:type="character" w:customStyle="1" w:styleId="41">
    <w:name w:val="标题 4字符"/>
    <w:aliases w:val="h4字符,H4字符,H41字符,h41字符,H42字符,h42字符,H43字符,h43字符,H411字符,h411字符,H421字符,h421字符,H44字符,h44字符,H412字符,h412字符,H422字符,h422字符,H431字符,h431字符,H45字符,h45字符,H413字符,h413字符,H423字符,h423字符,H432字符,h432字符,H46字符,h46字符,H47字符,h47字符,Memo Heading 4字符,Memo Heading 5字符,4字符"/>
    <w:link w:val="40"/>
    <w:rsid w:val="003E3962"/>
    <w:rPr>
      <w:rFonts w:ascii="Arial" w:hAnsi="Arial"/>
      <w:sz w:val="24"/>
      <w:szCs w:val="28"/>
      <w:lang w:val="en-GB" w:eastAsia="en-US"/>
    </w:rPr>
  </w:style>
  <w:style w:type="character" w:customStyle="1" w:styleId="TANChar">
    <w:name w:val="TAN Char"/>
    <w:link w:val="TAN"/>
    <w:rsid w:val="003E3962"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paragraph" w:customStyle="1" w:styleId="TableText">
    <w:name w:val="TableText"/>
    <w:basedOn w:val="affc"/>
    <w:rsid w:val="009E17F1"/>
    <w:pPr>
      <w:keepNext/>
      <w:keepLines/>
      <w:overflowPunct w:val="0"/>
      <w:autoSpaceDE w:val="0"/>
      <w:autoSpaceDN w:val="0"/>
      <w:adjustRightInd w:val="0"/>
      <w:spacing w:after="180"/>
      <w:ind w:leftChars="0" w:left="0"/>
      <w:jc w:val="center"/>
      <w:textAlignment w:val="baseline"/>
    </w:pPr>
    <w:rPr>
      <w:snapToGrid w:val="0"/>
      <w:kern w:val="2"/>
      <w:sz w:val="20"/>
    </w:rPr>
  </w:style>
  <w:style w:type="paragraph" w:customStyle="1" w:styleId="2f3">
    <w:name w:val="(文字) (文字)2"/>
    <w:semiHidden/>
    <w:rsid w:val="009E17F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afff0">
    <w:name w:val="首标题"/>
    <w:rsid w:val="00D112C5"/>
    <w:rPr>
      <w:rFonts w:ascii="Arial" w:eastAsia="宋体" w:hAnsi="Arial" w:cs="Arial"/>
      <w:color w:val="0000FF"/>
      <w:kern w:val="2"/>
      <w:sz w:val="24"/>
      <w:lang w:val="en-US" w:eastAsia="zh-CN" w:bidi="ar-SA"/>
    </w:rPr>
  </w:style>
  <w:style w:type="character" w:customStyle="1" w:styleId="TALChar">
    <w:name w:val="TAL Char"/>
    <w:rsid w:val="002D7852"/>
    <w:rPr>
      <w:rFonts w:ascii="Arial" w:eastAsia="宋体" w:hAnsi="Arial" w:cs="Arial"/>
      <w:color w:val="0000FF"/>
      <w:kern w:val="2"/>
      <w:sz w:val="18"/>
      <w:lang w:val="en-GB" w:eastAsia="en-GB" w:bidi="ar-SA"/>
    </w:rPr>
  </w:style>
  <w:style w:type="paragraph" w:customStyle="1" w:styleId="1-21">
    <w:name w:val="中等深浅网格 1 - 强调文字颜色 21"/>
    <w:basedOn w:val="a0"/>
    <w:uiPriority w:val="34"/>
    <w:qFormat/>
    <w:rsid w:val="005A0FDE"/>
    <w:pPr>
      <w:spacing w:after="0"/>
      <w:ind w:firstLineChars="200" w:firstLine="420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rans">
    <w:name w:val="trans"/>
    <w:basedOn w:val="a1"/>
    <w:rsid w:val="00225D05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GuidanceChar">
    <w:name w:val="Guidance Char"/>
    <w:link w:val="Guidance"/>
    <w:rsid w:val="00D163FC"/>
    <w:rPr>
      <w:rFonts w:eastAsia="Times New Roman"/>
      <w:i/>
      <w:color w:val="0000FF"/>
      <w:lang w:val="en-GB" w:eastAsia="en-US"/>
    </w:rPr>
  </w:style>
  <w:style w:type="character" w:customStyle="1" w:styleId="apple-converted-space">
    <w:name w:val="apple-converted-space"/>
    <w:rsid w:val="007125F3"/>
  </w:style>
  <w:style w:type="paragraph" w:customStyle="1" w:styleId="Figure">
    <w:name w:val="Figure"/>
    <w:basedOn w:val="a0"/>
    <w:rsid w:val="009D2E00"/>
    <w:pPr>
      <w:numPr>
        <w:numId w:val="14"/>
      </w:numPr>
      <w:spacing w:before="180" w:after="240" w:line="280" w:lineRule="atLeast"/>
      <w:jc w:val="center"/>
    </w:pPr>
    <w:rPr>
      <w:rFonts w:ascii="Arial" w:eastAsia="宋体" w:hAnsi="Arial"/>
      <w:b/>
      <w:sz w:val="20"/>
      <w:lang w:val="en-US" w:eastAsia="ja-JP"/>
    </w:rPr>
  </w:style>
  <w:style w:type="paragraph" w:customStyle="1" w:styleId="Heading3Underrubrik2H3">
    <w:name w:val="Heading 3.Underrubrik2.H3"/>
    <w:basedOn w:val="a0"/>
    <w:next w:val="a0"/>
    <w:rsid w:val="009D2E0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宋体" w:hAnsi="Arial"/>
      <w:sz w:val="28"/>
      <w:lang w:eastAsia="es-ES"/>
    </w:rPr>
  </w:style>
  <w:style w:type="paragraph" w:customStyle="1" w:styleId="1c">
    <w:name w:val="正文1"/>
    <w:basedOn w:val="a0"/>
    <w:link w:val="1Char"/>
    <w:qFormat/>
    <w:rsid w:val="00D0792B"/>
    <w:pPr>
      <w:widowControl w:val="0"/>
      <w:spacing w:after="0" w:line="400" w:lineRule="exact"/>
      <w:jc w:val="both"/>
    </w:pPr>
    <w:rPr>
      <w:rFonts w:eastAsia="宋体"/>
      <w:kern w:val="2"/>
      <w:sz w:val="24"/>
      <w:szCs w:val="18"/>
      <w:lang w:val="en-US" w:eastAsia="zh-CN"/>
    </w:rPr>
  </w:style>
  <w:style w:type="character" w:customStyle="1" w:styleId="1Char">
    <w:name w:val="正文1 Char"/>
    <w:link w:val="1c"/>
    <w:rsid w:val="00D0792B"/>
    <w:rPr>
      <w:rFonts w:ascii="Arial" w:eastAsia="宋体" w:hAnsi="Arial" w:cs="Arial"/>
      <w:color w:val="0000FF"/>
      <w:kern w:val="2"/>
      <w:sz w:val="24"/>
      <w:szCs w:val="18"/>
      <w:lang w:val="en-US" w:eastAsia="zh-CN" w:bidi="ar-SA"/>
    </w:rPr>
  </w:style>
  <w:style w:type="paragraph" w:customStyle="1" w:styleId="2f4">
    <w:name w:val="正文（首行缩进2字符）"/>
    <w:basedOn w:val="a0"/>
    <w:link w:val="2Char"/>
    <w:rsid w:val="00557470"/>
    <w:pPr>
      <w:widowControl w:val="0"/>
      <w:spacing w:after="0" w:line="300" w:lineRule="auto"/>
      <w:ind w:firstLineChars="200" w:firstLine="440"/>
      <w:jc w:val="both"/>
    </w:pPr>
    <w:rPr>
      <w:rFonts w:eastAsia="宋体"/>
      <w:kern w:val="2"/>
      <w:szCs w:val="22"/>
      <w:lang w:val="en-US" w:eastAsia="zh-CN"/>
    </w:rPr>
  </w:style>
  <w:style w:type="character" w:customStyle="1" w:styleId="2Char">
    <w:name w:val="正文（首行缩进2字符） Char"/>
    <w:link w:val="2f4"/>
    <w:rsid w:val="00557470"/>
    <w:rPr>
      <w:rFonts w:eastAsia="宋体"/>
      <w:kern w:val="2"/>
      <w:sz w:val="22"/>
      <w:szCs w:val="22"/>
    </w:rPr>
  </w:style>
  <w:style w:type="paragraph" w:styleId="afff1">
    <w:name w:val="List Paragraph"/>
    <w:basedOn w:val="a0"/>
    <w:uiPriority w:val="72"/>
    <w:rsid w:val="00395A2B"/>
    <w:pPr>
      <w:ind w:firstLineChars="200" w:firstLine="420"/>
    </w:pPr>
  </w:style>
  <w:style w:type="character" w:customStyle="1" w:styleId="TACCar">
    <w:name w:val="TAC Car"/>
    <w:basedOn w:val="TALChar"/>
    <w:rsid w:val="006128BA"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paragraph" w:customStyle="1" w:styleId="B1">
    <w:name w:val="B1+"/>
    <w:basedOn w:val="B10"/>
    <w:rsid w:val="006128BA"/>
    <w:pPr>
      <w:numPr>
        <w:numId w:val="27"/>
      </w:numPr>
      <w:overflowPunct w:val="0"/>
      <w:autoSpaceDE w:val="0"/>
      <w:autoSpaceDN w:val="0"/>
      <w:adjustRightInd w:val="0"/>
      <w:textAlignment w:val="baseline"/>
    </w:pPr>
    <w:rPr>
      <w:rFonts w:ascii="Times New Roman" w:eastAsiaTheme="minorEastAsia" w:hAnsi="Times New Roman" w:cs="Times New Roman"/>
      <w:color w:val="auto"/>
      <w:kern w:val="0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96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502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153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8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148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153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60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092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896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337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048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63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26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02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8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793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966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600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301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318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182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423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425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599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868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3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87404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16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565898">
          <w:marLeft w:val="109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17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3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0424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4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905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96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2770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890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765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2336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50743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62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0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198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7837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729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3201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566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9448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9239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9633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8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978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268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680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026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710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351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275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2467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98028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69673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41150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75539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3652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48151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46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0735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2366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2225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437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81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288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87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45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10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1539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9702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73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07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044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75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87902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07676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1465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82757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86217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5861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980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699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1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8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10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2460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085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439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07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626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footer" Target="footer1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552;&#26696;\RAN%202\RAN2%2070\my%20doc\WD01%20V0.1%20%20RAN2%20" TargetMode="External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4C1D7E-D36F-E548-807F-142062C277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\提案\RAN 2\RAN2 70\my doc\WD01 V0.1  RAN2 </Template>
  <TotalTime>973</TotalTime>
  <Pages>1</Pages>
  <Words>810</Words>
  <Characters>4620</Characters>
  <Application>Microsoft Macintosh Word</Application>
  <DocSecurity>0</DocSecurity>
  <Lines>38</Lines>
  <Paragraphs>10</Paragraphs>
  <ScaleCrop>false</ScaleCrop>
  <HeadingPairs>
    <vt:vector size="4" baseType="variant">
      <vt:variant>
        <vt:lpstr>标题</vt:lpstr>
      </vt:variant>
      <vt:variant>
        <vt:i4>1</vt:i4>
      </vt:variant>
      <vt:variant>
        <vt:lpstr>Headings</vt:lpstr>
      </vt:variant>
      <vt:variant>
        <vt:i4>12</vt:i4>
      </vt:variant>
    </vt:vector>
  </HeadingPairs>
  <TitlesOfParts>
    <vt:vector size="13" baseType="lpstr">
      <vt:lpstr>3GPP TSG-RAN WG4</vt:lpstr>
      <vt:lpstr>Anaheim, US, 16-20 Nov. 2015</vt:lpstr>
      <vt:lpstr>Introduction</vt:lpstr>
      <vt:lpstr>Difference between LAA band and traditional TDD band </vt:lpstr>
      <vt:lpstr>Adjacent channel requirements </vt:lpstr>
      <vt:lpstr>    ACLR requirement </vt:lpstr>
      <vt:lpstr>    ACS requirement </vt:lpstr>
      <vt:lpstr>Additional co-existence and co-location requirement </vt:lpstr>
      <vt:lpstr>    Spurious emission requirement for the co-location </vt:lpstr>
      <vt:lpstr>    Spurious emission requirement for the additional co-existence </vt:lpstr>
      <vt:lpstr>    Blocking requirement for the co-location </vt:lpstr>
      <vt:lpstr>Conclusion</vt:lpstr>
      <vt:lpstr>Reference</vt:lpstr>
    </vt:vector>
  </TitlesOfParts>
  <Manager/>
  <Company/>
  <LinksUpToDate>false</LinksUpToDate>
  <CharactersWithSpaces>5420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subject/>
  <dc:creator>PAN Qun</dc:creator>
  <cp:keywords>3GPP RAN WG4</cp:keywords>
  <dc:description/>
  <cp:lastModifiedBy>qun pan</cp:lastModifiedBy>
  <cp:revision>24</cp:revision>
  <cp:lastPrinted>2010-03-26T07:51:00Z</cp:lastPrinted>
  <dcterms:created xsi:type="dcterms:W3CDTF">2016-01-13T03:35:00Z</dcterms:created>
  <dcterms:modified xsi:type="dcterms:W3CDTF">2016-04-01T07:08:00Z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(5)PiqF750TasCYePVGUJsCawLluvT9+QGPTMgLol+5+AeSXYyZrwK+TR/piWQQ5aqjPPv5RyVx_x000d_
BMqqjCIzX9J+s2ar13aOFEKsJyPAN94ujd22CgLcyqYBy0nFRNSs9lJLs+PalawGguWhty3o_x000d_
Sd4Y777wYFwh6mLnVjpep8NQBFHjBtlhSYpNv76BQcIebN+KvVAvxisM9Z0//nAJsl7R0vZ1_x000d_
aojDFooCk9bVMzI39u</vt:lpwstr>
  </property>
  <property fmtid="{D5CDD505-2E9C-101B-9397-08002B2CF9AE}" pid="6" name="_ms_pID_7253431">
    <vt:lpwstr>ToJL6V/Ck5mE5zk9yyNsdOir1PecbWJTwc+HdgzMeYQ3w6UgTzMPyX_x000d_
raorPIfPYq5ULibjcinjktrAzVMiV1eixB/epKoSxs3EIySIa9DlPO6btU9+CezMvx3uAB5w_x000d_
I7tpptx4vPKEQtjjKYfEUyH4Pu+lWIxnLY7EnhlWut1tjJqvt4S+3SZ9t63oYV7wpkWefr/B_x000d_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fhC88/kxrfkLuQMsYZuHenEridohfv12FiHG_x000d_
jsSR7qtClUxeLZX1pfl5FeXK8HxIV/nx9wWWCidR9s6X/86TtzzX0fBH9f+Q6kn0wbPSXGS7_x000d_
Fchb+s0SF7XVhXOO0HrvMET0aOi1WAxLgvkirFmazQpnJyKSRI/r5AV4m8tM4mtWMBc5TUKp_x000d_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SyeFBUVg5a/puxmEB/_x000d_
JW0xqfW7Tdzil/9BIhLF6NvAqgsApiClr258y77bSBkIVCXi14SXcCYgKPmTds2igt7r9yxH_x000d_
1CfCMwtaP4okixl/yGkO8wGhanVpbKsyWu8V+ur37sPe3JvNdMKvZRRNK6MTJnsi0AITCMYP_x000d_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_x000d_
2EhaPcRXa21CGZ/gqI8PQvXvof4u+12zYTvsHSYUA4skTgBz3T2n/odNciApGrW4O5/+b8LW_x000d_
LC4NVCqAQfHdXbvJo7IkrVakl5RLyJ/odzxEAmm0zg/9oGpU8BCv4tvLV+m2kneujSKqBiRG_x000d_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</Properties>
</file>